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62316" w14:textId="76F0DAD1" w:rsidR="003034B3" w:rsidRPr="00016F43" w:rsidRDefault="003034B3" w:rsidP="003034B3">
      <w:pPr>
        <w:tabs>
          <w:tab w:val="right" w:pos="9639"/>
          <w:tab w:val="right" w:pos="13323"/>
        </w:tabs>
        <w:spacing w:after="0"/>
        <w:rPr>
          <w:rFonts w:ascii="Arial" w:eastAsia="MS Mincho" w:hAnsi="Arial" w:cs="Arial"/>
          <w:b/>
          <w:sz w:val="24"/>
          <w:szCs w:val="24"/>
        </w:rPr>
      </w:pPr>
      <w:r w:rsidRPr="00016F43">
        <w:rPr>
          <w:rFonts w:ascii="Arial" w:eastAsia="MS Mincho" w:hAnsi="Arial" w:cs="Arial"/>
          <w:b/>
          <w:sz w:val="24"/>
          <w:szCs w:val="24"/>
        </w:rPr>
        <w:t>3GPP TSG-RAN3 Meeting #107</w:t>
      </w:r>
      <w:r w:rsidR="0098434D">
        <w:rPr>
          <w:rFonts w:ascii="Arial" w:eastAsia="MS Mincho" w:hAnsi="Arial" w:cs="Arial"/>
          <w:b/>
          <w:sz w:val="24"/>
          <w:szCs w:val="24"/>
        </w:rPr>
        <w:t>-e</w:t>
      </w:r>
      <w:r w:rsidRPr="00016F43">
        <w:rPr>
          <w:rFonts w:ascii="Arial" w:eastAsia="MS Mincho" w:hAnsi="Arial" w:cs="Arial"/>
          <w:b/>
          <w:sz w:val="24"/>
          <w:szCs w:val="24"/>
        </w:rPr>
        <w:tab/>
      </w:r>
      <w:r w:rsidR="0001774B" w:rsidRPr="0001774B">
        <w:rPr>
          <w:rFonts w:ascii="Arial" w:eastAsia="MS Mincho" w:hAnsi="Arial" w:cs="Arial"/>
          <w:b/>
          <w:sz w:val="24"/>
          <w:szCs w:val="24"/>
        </w:rPr>
        <w:t>R3-20036</w:t>
      </w:r>
      <w:r w:rsidR="0001774B">
        <w:rPr>
          <w:rFonts w:ascii="Arial" w:eastAsia="MS Mincho" w:hAnsi="Arial" w:cs="Arial"/>
          <w:b/>
          <w:sz w:val="24"/>
          <w:szCs w:val="24"/>
        </w:rPr>
        <w:t>6</w:t>
      </w:r>
    </w:p>
    <w:p w14:paraId="5A7CECCA" w14:textId="463B9301" w:rsidR="003034B3" w:rsidRPr="0098434D" w:rsidRDefault="0098434D" w:rsidP="0098434D">
      <w:pPr>
        <w:rPr>
          <w:rFonts w:ascii="Arial" w:eastAsia="MS Mincho" w:hAnsi="Arial" w:cs="Arial"/>
          <w:b/>
          <w:sz w:val="24"/>
          <w:szCs w:val="24"/>
        </w:rPr>
      </w:pPr>
      <w:r w:rsidRPr="0098434D">
        <w:rPr>
          <w:rFonts w:ascii="Arial" w:eastAsia="MS Mincho" w:hAnsi="Arial" w:cs="Arial"/>
          <w:b/>
          <w:sz w:val="24"/>
          <w:szCs w:val="24"/>
        </w:rPr>
        <w:t>24 February-6 March 2020, E-Meeting</w:t>
      </w:r>
    </w:p>
    <w:p w14:paraId="0594ED82" w14:textId="77777777" w:rsidR="003034B3" w:rsidRPr="00016F43" w:rsidRDefault="003034B3" w:rsidP="003034B3">
      <w:pPr>
        <w:widowControl w:val="0"/>
        <w:overflowPunct w:val="0"/>
        <w:autoSpaceDE w:val="0"/>
        <w:autoSpaceDN w:val="0"/>
        <w:adjustRightInd w:val="0"/>
        <w:spacing w:after="0"/>
        <w:jc w:val="both"/>
        <w:textAlignment w:val="baseline"/>
        <w:rPr>
          <w:rFonts w:ascii="Arial" w:eastAsia="SimSun" w:hAnsi="Arial"/>
          <w:sz w:val="24"/>
          <w:lang w:eastAsia="zh-CN"/>
        </w:rPr>
      </w:pPr>
    </w:p>
    <w:p w14:paraId="3D684BD3" w14:textId="68E3F9AB" w:rsidR="003034B3" w:rsidRPr="00016F43" w:rsidRDefault="003034B3" w:rsidP="003034B3">
      <w:pPr>
        <w:tabs>
          <w:tab w:val="left" w:pos="1985"/>
        </w:tabs>
        <w:ind w:left="1980" w:hanging="1980"/>
        <w:rPr>
          <w:rFonts w:ascii="Arial" w:eastAsia="SimSun" w:hAnsi="Arial"/>
          <w:sz w:val="24"/>
          <w:lang w:val="en-US" w:eastAsia="zh-CN"/>
        </w:rPr>
      </w:pPr>
      <w:r w:rsidRPr="00016F43">
        <w:rPr>
          <w:rFonts w:ascii="Arial" w:eastAsia="Times New Roman" w:hAnsi="Arial"/>
          <w:b/>
          <w:sz w:val="24"/>
        </w:rPr>
        <w:t>Title:</w:t>
      </w:r>
      <w:r w:rsidRPr="00016F43">
        <w:rPr>
          <w:rFonts w:ascii="Arial" w:eastAsia="Times New Roman" w:hAnsi="Arial"/>
          <w:sz w:val="24"/>
        </w:rPr>
        <w:t xml:space="preserve"> </w:t>
      </w:r>
      <w:r w:rsidRPr="00016F43">
        <w:rPr>
          <w:rFonts w:ascii="Arial" w:eastAsia="Times New Roman" w:hAnsi="Arial"/>
          <w:sz w:val="24"/>
        </w:rPr>
        <w:tab/>
      </w:r>
      <w:r w:rsidRPr="00016F43">
        <w:rPr>
          <w:rFonts w:ascii="Arial" w:eastAsia="Times New Roman" w:hAnsi="Arial"/>
          <w:sz w:val="24"/>
          <w:lang w:eastAsia="zh-CN"/>
        </w:rPr>
        <w:t>(TP for SON BL CR for TS 3</w:t>
      </w:r>
      <w:r>
        <w:rPr>
          <w:rFonts w:ascii="Arial" w:eastAsia="Times New Roman" w:hAnsi="Arial"/>
          <w:sz w:val="24"/>
          <w:lang w:eastAsia="zh-CN"/>
        </w:rPr>
        <w:t>6</w:t>
      </w:r>
      <w:r w:rsidRPr="00016F43">
        <w:rPr>
          <w:rFonts w:ascii="Arial" w:eastAsia="Times New Roman" w:hAnsi="Arial"/>
          <w:sz w:val="24"/>
          <w:lang w:eastAsia="zh-CN"/>
        </w:rPr>
        <w:t>.4</w:t>
      </w:r>
      <w:r>
        <w:rPr>
          <w:rFonts w:ascii="Arial" w:eastAsia="Times New Roman" w:hAnsi="Arial"/>
          <w:sz w:val="24"/>
          <w:lang w:eastAsia="zh-CN"/>
        </w:rPr>
        <w:t>1</w:t>
      </w:r>
      <w:r w:rsidRPr="00016F43">
        <w:rPr>
          <w:rFonts w:ascii="Arial" w:eastAsia="Times New Roman" w:hAnsi="Arial"/>
          <w:sz w:val="24"/>
          <w:lang w:eastAsia="zh-CN"/>
        </w:rPr>
        <w:t xml:space="preserve">3): </w:t>
      </w:r>
      <w:r>
        <w:rPr>
          <w:rFonts w:ascii="Arial" w:eastAsia="Times New Roman" w:hAnsi="Arial"/>
          <w:sz w:val="24"/>
          <w:lang w:eastAsia="zh-CN"/>
        </w:rPr>
        <w:t>Clarification to</w:t>
      </w:r>
      <w:r w:rsidRPr="00016F43">
        <w:rPr>
          <w:rFonts w:ascii="Arial" w:eastAsia="Times New Roman" w:hAnsi="Arial"/>
          <w:sz w:val="24"/>
          <w:lang w:eastAsia="zh-CN"/>
        </w:rPr>
        <w:t xml:space="preserve"> Inter-System </w:t>
      </w:r>
      <w:r>
        <w:rPr>
          <w:rFonts w:ascii="Arial" w:eastAsia="Times New Roman" w:hAnsi="Arial"/>
          <w:sz w:val="24"/>
          <w:lang w:eastAsia="zh-CN"/>
        </w:rPr>
        <w:t>unn</w:t>
      </w:r>
      <w:r w:rsidR="00715DB9">
        <w:rPr>
          <w:rFonts w:ascii="Arial" w:eastAsia="Times New Roman" w:hAnsi="Arial"/>
          <w:sz w:val="24"/>
          <w:lang w:eastAsia="zh-CN"/>
        </w:rPr>
        <w:t>e</w:t>
      </w:r>
      <w:r>
        <w:rPr>
          <w:rFonts w:ascii="Arial" w:eastAsia="Times New Roman" w:hAnsi="Arial"/>
          <w:sz w:val="24"/>
          <w:lang w:eastAsia="zh-CN"/>
        </w:rPr>
        <w:t>cessa</w:t>
      </w:r>
      <w:r w:rsidR="00715DB9">
        <w:rPr>
          <w:rFonts w:ascii="Arial" w:eastAsia="Times New Roman" w:hAnsi="Arial"/>
          <w:sz w:val="24"/>
          <w:lang w:eastAsia="zh-CN"/>
        </w:rPr>
        <w:t>r</w:t>
      </w:r>
      <w:r>
        <w:rPr>
          <w:rFonts w:ascii="Arial" w:eastAsia="Times New Roman" w:hAnsi="Arial"/>
          <w:sz w:val="24"/>
          <w:lang w:eastAsia="zh-CN"/>
        </w:rPr>
        <w:t>y HO</w:t>
      </w:r>
      <w:r w:rsidRPr="00016F43">
        <w:rPr>
          <w:rFonts w:ascii="Arial" w:eastAsia="Times New Roman" w:hAnsi="Arial"/>
          <w:sz w:val="24"/>
          <w:lang w:eastAsia="zh-CN"/>
        </w:rPr>
        <w:t xml:space="preserve"> </w:t>
      </w:r>
    </w:p>
    <w:p w14:paraId="6531AEF3" w14:textId="77777777" w:rsidR="003034B3" w:rsidRPr="00016F43" w:rsidRDefault="003034B3" w:rsidP="003034B3">
      <w:pPr>
        <w:tabs>
          <w:tab w:val="left" w:pos="1985"/>
        </w:tabs>
        <w:rPr>
          <w:rFonts w:ascii="Arial" w:eastAsia="SimSun" w:hAnsi="Arial"/>
          <w:sz w:val="24"/>
          <w:lang w:val="en-US" w:eastAsia="zh-CN"/>
        </w:rPr>
      </w:pPr>
      <w:r w:rsidRPr="00016F43">
        <w:rPr>
          <w:rFonts w:ascii="Arial" w:eastAsia="Times New Roman" w:hAnsi="Arial"/>
          <w:b/>
          <w:sz w:val="24"/>
        </w:rPr>
        <w:t xml:space="preserve">Source: </w:t>
      </w:r>
      <w:r w:rsidRPr="00016F43">
        <w:rPr>
          <w:rFonts w:ascii="Arial" w:eastAsia="Times New Roman" w:hAnsi="Arial"/>
          <w:b/>
          <w:sz w:val="24"/>
        </w:rPr>
        <w:tab/>
      </w:r>
      <w:r w:rsidRPr="00016F43">
        <w:rPr>
          <w:rFonts w:ascii="Arial" w:eastAsia="SimSun" w:hAnsi="Arial"/>
          <w:sz w:val="24"/>
          <w:lang w:val="en-US" w:eastAsia="zh-CN"/>
        </w:rPr>
        <w:t>Huawei</w:t>
      </w:r>
    </w:p>
    <w:p w14:paraId="3E117D30" w14:textId="77777777" w:rsidR="003034B3" w:rsidRPr="00016F43" w:rsidRDefault="003034B3" w:rsidP="003034B3">
      <w:pPr>
        <w:tabs>
          <w:tab w:val="left" w:pos="1985"/>
        </w:tabs>
        <w:rPr>
          <w:rFonts w:ascii="Arial" w:eastAsia="SimSun" w:hAnsi="Arial"/>
          <w:sz w:val="24"/>
          <w:lang w:val="en-US" w:eastAsia="zh-CN"/>
        </w:rPr>
      </w:pPr>
      <w:r w:rsidRPr="00016F43">
        <w:rPr>
          <w:rFonts w:ascii="Arial" w:eastAsia="Times New Roman" w:hAnsi="Arial"/>
          <w:b/>
          <w:sz w:val="24"/>
        </w:rPr>
        <w:t>Agenda item:</w:t>
      </w:r>
      <w:r w:rsidRPr="00016F43">
        <w:rPr>
          <w:rFonts w:ascii="Arial" w:eastAsia="Times New Roman" w:hAnsi="Arial"/>
          <w:sz w:val="24"/>
        </w:rPr>
        <w:tab/>
      </w:r>
      <w:r w:rsidRPr="00016F43">
        <w:rPr>
          <w:rFonts w:ascii="Arial" w:eastAsia="Times New Roman" w:hAnsi="Arial"/>
          <w:sz w:val="24"/>
          <w:lang w:eastAsia="zh-CN"/>
        </w:rPr>
        <w:t>10.2.1.</w:t>
      </w:r>
      <w:r>
        <w:rPr>
          <w:rFonts w:ascii="Arial" w:eastAsia="Times New Roman" w:hAnsi="Arial"/>
          <w:sz w:val="24"/>
          <w:lang w:eastAsia="zh-CN"/>
        </w:rPr>
        <w:t>2</w:t>
      </w:r>
    </w:p>
    <w:p w14:paraId="3FFC7D45" w14:textId="77777777" w:rsidR="003034B3" w:rsidRPr="00016F43" w:rsidRDefault="003034B3" w:rsidP="003034B3">
      <w:pPr>
        <w:tabs>
          <w:tab w:val="left" w:pos="1985"/>
        </w:tabs>
        <w:ind w:left="1980" w:hanging="1980"/>
        <w:rPr>
          <w:rFonts w:ascii="Arial" w:eastAsia="SimSun" w:hAnsi="Arial"/>
          <w:sz w:val="24"/>
          <w:lang w:val="en-US" w:eastAsia="zh-CN"/>
        </w:rPr>
      </w:pPr>
      <w:r w:rsidRPr="00016F43">
        <w:rPr>
          <w:rFonts w:ascii="Arial" w:eastAsia="Times New Roman" w:hAnsi="Arial"/>
          <w:b/>
          <w:sz w:val="24"/>
        </w:rPr>
        <w:t>Document Type:</w:t>
      </w:r>
      <w:r w:rsidRPr="00016F43">
        <w:rPr>
          <w:rFonts w:ascii="Arial" w:eastAsia="Times New Roman" w:hAnsi="Arial"/>
          <w:sz w:val="24"/>
        </w:rPr>
        <w:tab/>
        <w:t>other</w:t>
      </w:r>
    </w:p>
    <w:p w14:paraId="545E89F2" w14:textId="77777777" w:rsidR="003034B3" w:rsidRPr="00016F43" w:rsidRDefault="003034B3" w:rsidP="003034B3">
      <w:pPr>
        <w:keepNext/>
        <w:keepLines/>
        <w:pBdr>
          <w:top w:val="single" w:sz="12" w:space="3" w:color="auto"/>
        </w:pBdr>
        <w:spacing w:before="240"/>
        <w:ind w:left="1134" w:hanging="1134"/>
        <w:outlineLvl w:val="0"/>
        <w:rPr>
          <w:rFonts w:ascii="Arial" w:eastAsia="SimSun" w:hAnsi="Arial"/>
          <w:sz w:val="36"/>
          <w:lang w:eastAsia="zh-CN"/>
        </w:rPr>
      </w:pPr>
      <w:r w:rsidRPr="00016F43">
        <w:rPr>
          <w:rFonts w:ascii="Arial" w:eastAsia="SimSun" w:hAnsi="Arial"/>
          <w:sz w:val="36"/>
          <w:lang w:eastAsia="zh-CN"/>
        </w:rPr>
        <w:t>1. Introduction</w:t>
      </w:r>
    </w:p>
    <w:p w14:paraId="49DEE680" w14:textId="77777777" w:rsidR="003034B3" w:rsidRPr="00016F43" w:rsidRDefault="003034B3" w:rsidP="003034B3">
      <w:pPr>
        <w:rPr>
          <w:rFonts w:eastAsia="Times New Roman"/>
          <w:lang w:eastAsia="zh-CN"/>
        </w:rPr>
      </w:pPr>
      <w:r w:rsidRPr="00016F43">
        <w:rPr>
          <w:rFonts w:eastAsia="Times New Roman"/>
          <w:lang w:eastAsia="zh-CN"/>
        </w:rPr>
        <w:t>MRO was discussed during RAN3#105b and a set of BL CRs were endorsed. In this paper we propose some further refinement for MRO for In</w:t>
      </w:r>
      <w:r>
        <w:rPr>
          <w:rFonts w:eastAsia="Times New Roman"/>
          <w:lang w:eastAsia="zh-CN"/>
        </w:rPr>
        <w:t>ter-system unnecessary HO</w:t>
      </w:r>
      <w:r w:rsidRPr="00016F43">
        <w:rPr>
          <w:rFonts w:eastAsia="Times New Roman"/>
          <w:lang w:eastAsia="zh-CN"/>
        </w:rPr>
        <w:t xml:space="preserve">. </w:t>
      </w:r>
    </w:p>
    <w:p w14:paraId="073D9153" w14:textId="77777777" w:rsidR="003034B3" w:rsidRPr="00016F43" w:rsidRDefault="003034B3" w:rsidP="003034B3">
      <w:pPr>
        <w:keepNext/>
        <w:keepLines/>
        <w:pBdr>
          <w:top w:val="single" w:sz="12" w:space="3" w:color="auto"/>
        </w:pBdr>
        <w:spacing w:before="240"/>
        <w:ind w:left="1134" w:hanging="1134"/>
        <w:outlineLvl w:val="0"/>
        <w:rPr>
          <w:rFonts w:ascii="Arial" w:eastAsia="SimSun" w:hAnsi="Arial"/>
          <w:sz w:val="36"/>
          <w:lang w:eastAsia="zh-CN"/>
        </w:rPr>
      </w:pPr>
      <w:r w:rsidRPr="00016F43">
        <w:rPr>
          <w:rFonts w:ascii="Arial" w:eastAsia="SimSun" w:hAnsi="Arial"/>
          <w:sz w:val="36"/>
          <w:lang w:eastAsia="zh-CN"/>
        </w:rPr>
        <w:t>2. Discussion</w:t>
      </w:r>
    </w:p>
    <w:p w14:paraId="5FFCC1F1" w14:textId="7209510A" w:rsidR="003034B3" w:rsidRDefault="00E94EC1" w:rsidP="003034B3">
      <w:pPr>
        <w:rPr>
          <w:rFonts w:eastAsia="Times New Roman"/>
          <w:lang w:eastAsia="zh-CN"/>
        </w:rPr>
      </w:pPr>
      <w:r>
        <w:rPr>
          <w:rFonts w:eastAsia="Times New Roman"/>
        </w:rPr>
        <w:t xml:space="preserve">For </w:t>
      </w:r>
      <w:r w:rsidRPr="00E94EC1">
        <w:rPr>
          <w:rFonts w:eastAsia="Times New Roman"/>
        </w:rPr>
        <w:t>Inter System Measurement Configuration</w:t>
      </w:r>
      <w:r>
        <w:rPr>
          <w:rFonts w:eastAsia="Times New Roman"/>
        </w:rPr>
        <w:t>, NR related measurement configurations were agreed.</w:t>
      </w:r>
      <w:r w:rsidRPr="00E94EC1">
        <w:rPr>
          <w:rFonts w:eastAsia="Times New Roman"/>
          <w:lang w:eastAsia="zh-CN"/>
        </w:rPr>
        <w:t xml:space="preserve"> </w:t>
      </w:r>
      <w:r>
        <w:rPr>
          <w:rFonts w:eastAsia="Times New Roman"/>
          <w:lang w:eastAsia="zh-CN"/>
        </w:rPr>
        <w:t xml:space="preserve">According to the definition in </w:t>
      </w:r>
      <w:r w:rsidR="00184147">
        <w:rPr>
          <w:rFonts w:eastAsia="Times New Roman"/>
          <w:lang w:eastAsia="zh-CN"/>
        </w:rPr>
        <w:t xml:space="preserve">TS </w:t>
      </w:r>
      <w:r>
        <w:rPr>
          <w:rFonts w:eastAsia="Times New Roman"/>
          <w:lang w:eastAsia="zh-CN"/>
        </w:rPr>
        <w:t>3</w:t>
      </w:r>
      <w:r w:rsidR="00184147">
        <w:rPr>
          <w:rFonts w:eastAsia="Times New Roman"/>
          <w:lang w:eastAsia="zh-CN"/>
        </w:rPr>
        <w:t>6</w:t>
      </w:r>
      <w:r>
        <w:rPr>
          <w:rFonts w:eastAsia="Times New Roman"/>
          <w:lang w:eastAsia="zh-CN"/>
        </w:rPr>
        <w:t xml:space="preserve">.331, the </w:t>
      </w:r>
      <w:proofErr w:type="spellStart"/>
      <w:r w:rsidRPr="00E94EC1">
        <w:rPr>
          <w:rFonts w:eastAsia="Times New Roman"/>
          <w:i/>
          <w:lang w:eastAsia="zh-CN"/>
        </w:rPr>
        <w:t>maxRS-IndexCellQual</w:t>
      </w:r>
      <w:proofErr w:type="spellEnd"/>
      <w:r>
        <w:rPr>
          <w:rFonts w:eastAsia="Times New Roman"/>
          <w:lang w:eastAsia="zh-CN"/>
        </w:rPr>
        <w:t xml:space="preserve"> indicates the number of SS blocks to average for cell measurement derivation. The corresponding parameter defined in TS38.304 is </w:t>
      </w:r>
      <w:proofErr w:type="spellStart"/>
      <w:r w:rsidRPr="00E94EC1">
        <w:rPr>
          <w:rFonts w:eastAsia="Times New Roman"/>
          <w:i/>
          <w:lang w:eastAsia="zh-CN"/>
        </w:rPr>
        <w:t>nrofSS-BlocksToAverage</w:t>
      </w:r>
      <w:proofErr w:type="spellEnd"/>
      <w:r>
        <w:rPr>
          <w:rFonts w:eastAsia="Times New Roman"/>
          <w:lang w:eastAsia="zh-CN"/>
        </w:rPr>
        <w:t>. Therefore, the two IEs in the Inter System Measurem</w:t>
      </w:r>
      <w:r w:rsidR="004C56D2">
        <w:rPr>
          <w:rFonts w:eastAsia="Times New Roman"/>
          <w:lang w:eastAsia="zh-CN"/>
        </w:rPr>
        <w:t>ent</w:t>
      </w:r>
      <w:r>
        <w:rPr>
          <w:rFonts w:eastAsia="Times New Roman"/>
          <w:lang w:eastAsia="zh-CN"/>
        </w:rPr>
        <w:t xml:space="preserve"> Configuration are duplicated.</w:t>
      </w:r>
    </w:p>
    <w:p w14:paraId="7A72FC2C" w14:textId="77777777" w:rsidR="00905FA5" w:rsidRPr="00170CE7" w:rsidRDefault="00905FA5" w:rsidP="00727EA4">
      <w:pPr>
        <w:pStyle w:val="Heading4"/>
      </w:pPr>
      <w:r w:rsidRPr="00170CE7">
        <w:t>–</w:t>
      </w:r>
      <w:r w:rsidRPr="00170CE7">
        <w:tab/>
      </w:r>
      <w:r w:rsidRPr="00170CE7">
        <w:rPr>
          <w:i/>
          <w:noProof/>
        </w:rPr>
        <w:t>MeasObjectNR</w:t>
      </w:r>
    </w:p>
    <w:p w14:paraId="28412144" w14:textId="77777777" w:rsidR="00905FA5" w:rsidRPr="00170CE7" w:rsidRDefault="00905FA5" w:rsidP="00727EA4">
      <w:r w:rsidRPr="00170CE7">
        <w:t xml:space="preserve">The IE </w:t>
      </w:r>
      <w:r w:rsidRPr="00170CE7">
        <w:rPr>
          <w:i/>
          <w:noProof/>
        </w:rPr>
        <w:t>MeasObjectNR</w:t>
      </w:r>
      <w:r w:rsidRPr="00170CE7">
        <w:t xml:space="preserve"> specifies information applicable for inter-RAT NR neighbouring cells.</w:t>
      </w:r>
    </w:p>
    <w:p w14:paraId="65A5FC27" w14:textId="77777777" w:rsidR="00905FA5" w:rsidRPr="00170CE7" w:rsidRDefault="00905FA5" w:rsidP="00727EA4">
      <w:pPr>
        <w:pStyle w:val="TH"/>
      </w:pPr>
      <w:proofErr w:type="spellStart"/>
      <w:r w:rsidRPr="00170CE7">
        <w:rPr>
          <w:bCs/>
          <w:i/>
          <w:iCs/>
        </w:rPr>
        <w:t>MeasObjectNR</w:t>
      </w:r>
      <w:proofErr w:type="spellEnd"/>
      <w:r w:rsidRPr="00170CE7">
        <w:t xml:space="preserve"> information element</w:t>
      </w:r>
    </w:p>
    <w:p w14:paraId="2BC744D4" w14:textId="77777777" w:rsidR="00905FA5" w:rsidRPr="00170CE7" w:rsidRDefault="00905FA5" w:rsidP="00727EA4">
      <w:pPr>
        <w:pStyle w:val="PL"/>
        <w:shd w:val="clear" w:color="auto" w:fill="E6E6E6"/>
      </w:pPr>
      <w:r w:rsidRPr="00170CE7">
        <w:t>-- ASN1START</w:t>
      </w:r>
    </w:p>
    <w:p w14:paraId="16A838A2" w14:textId="77777777" w:rsidR="00905FA5" w:rsidRPr="00170CE7" w:rsidRDefault="00905FA5" w:rsidP="00727EA4">
      <w:pPr>
        <w:pStyle w:val="PL"/>
        <w:shd w:val="clear" w:color="auto" w:fill="E6E6E6"/>
      </w:pPr>
    </w:p>
    <w:p w14:paraId="4E915A7E" w14:textId="77777777" w:rsidR="00905FA5" w:rsidRPr="00170CE7" w:rsidRDefault="00905FA5" w:rsidP="00727EA4">
      <w:pPr>
        <w:pStyle w:val="PL"/>
        <w:shd w:val="clear" w:color="auto" w:fill="E6E6E6"/>
      </w:pPr>
      <w:r w:rsidRPr="00170CE7">
        <w:t>MeasObjectNR-r15 ::=</w:t>
      </w:r>
      <w:r w:rsidRPr="00170CE7">
        <w:tab/>
      </w:r>
      <w:r w:rsidRPr="00170CE7">
        <w:tab/>
      </w:r>
      <w:r w:rsidRPr="00170CE7">
        <w:tab/>
      </w:r>
      <w:r w:rsidRPr="00170CE7">
        <w:tab/>
        <w:t>SEQUENCE {</w:t>
      </w:r>
    </w:p>
    <w:p w14:paraId="39498417" w14:textId="77777777" w:rsidR="00905FA5" w:rsidRPr="00170CE7" w:rsidRDefault="00905FA5" w:rsidP="00727EA4">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545D4AE9" w14:textId="77777777" w:rsidR="00905FA5" w:rsidRPr="00170CE7" w:rsidRDefault="00905FA5" w:rsidP="00727EA4">
      <w:pPr>
        <w:pStyle w:val="PL"/>
        <w:shd w:val="pct10" w:color="auto" w:fill="auto"/>
      </w:pPr>
      <w:r w:rsidRPr="00170CE7">
        <w:tab/>
        <w:t>rs-ConfigSSB-r15</w:t>
      </w:r>
      <w:r w:rsidRPr="00170CE7">
        <w:tab/>
      </w:r>
      <w:r w:rsidRPr="00170CE7">
        <w:tab/>
      </w:r>
      <w:r w:rsidRPr="00170CE7">
        <w:tab/>
      </w:r>
      <w:r w:rsidRPr="00170CE7">
        <w:tab/>
      </w:r>
      <w:r w:rsidRPr="00170CE7">
        <w:tab/>
        <w:t>RS-ConfigSSB-NR-r15,</w:t>
      </w:r>
    </w:p>
    <w:p w14:paraId="1A0F9D58" w14:textId="77777777" w:rsidR="00905FA5" w:rsidRPr="00170CE7" w:rsidRDefault="00905FA5" w:rsidP="00727EA4">
      <w:pPr>
        <w:pStyle w:val="PL"/>
        <w:shd w:val="clear" w:color="auto" w:fill="E6E6E6"/>
      </w:pPr>
      <w:r w:rsidRPr="00170CE7">
        <w:tab/>
      </w:r>
      <w:r w:rsidRPr="00E247CC">
        <w:rPr>
          <w:highlight w:val="green"/>
        </w:rPr>
        <w:t>threshRS-Index-r15</w:t>
      </w:r>
      <w:r w:rsidRPr="00E247CC">
        <w:rPr>
          <w:highlight w:val="green"/>
        </w:rPr>
        <w:tab/>
      </w:r>
      <w:r w:rsidRPr="00E247CC">
        <w:rPr>
          <w:highlight w:val="green"/>
        </w:rPr>
        <w:tab/>
      </w:r>
      <w:r w:rsidRPr="00E247CC">
        <w:rPr>
          <w:highlight w:val="green"/>
        </w:rPr>
        <w:tab/>
      </w:r>
      <w:r w:rsidRPr="00E247CC">
        <w:rPr>
          <w:highlight w:val="green"/>
        </w:rPr>
        <w:tab/>
      </w:r>
      <w:r w:rsidRPr="00E247CC">
        <w:rPr>
          <w:highlight w:val="green"/>
        </w:rPr>
        <w:tab/>
        <w:t>ThresholdListNR-r15</w:t>
      </w:r>
      <w:r w:rsidRPr="00E247CC">
        <w:rPr>
          <w:highlight w:val="green"/>
        </w:rPr>
        <w:tab/>
      </w:r>
      <w:r w:rsidRPr="00E247CC">
        <w:rPr>
          <w:highlight w:val="green"/>
        </w:rPr>
        <w:tab/>
      </w:r>
      <w:r w:rsidRPr="00E247CC">
        <w:rPr>
          <w:highlight w:val="green"/>
        </w:rPr>
        <w:tab/>
      </w:r>
      <w:r w:rsidRPr="00E247CC">
        <w:rPr>
          <w:highlight w:val="green"/>
        </w:rPr>
        <w:tab/>
        <w:t>OPTIONAL,</w:t>
      </w:r>
      <w:r w:rsidRPr="00170CE7">
        <w:tab/>
      </w:r>
      <w:r w:rsidRPr="00170CE7">
        <w:tab/>
        <w:t>-- Need OR</w:t>
      </w:r>
    </w:p>
    <w:p w14:paraId="6414047F" w14:textId="77777777" w:rsidR="00905FA5" w:rsidRPr="00170CE7" w:rsidRDefault="00905FA5" w:rsidP="00727EA4">
      <w:pPr>
        <w:pStyle w:val="PL"/>
        <w:shd w:val="clear" w:color="auto" w:fill="E6E6E6"/>
      </w:pPr>
      <w:r w:rsidRPr="00170CE7">
        <w:tab/>
      </w:r>
      <w:r w:rsidRPr="00905FA5">
        <w:rPr>
          <w:highlight w:val="yellow"/>
        </w:rPr>
        <w:t>maxRS-IndexCellQual-r15</w:t>
      </w:r>
      <w:r w:rsidRPr="00905FA5">
        <w:rPr>
          <w:highlight w:val="yellow"/>
        </w:rPr>
        <w:tab/>
      </w:r>
      <w:r w:rsidRPr="00905FA5">
        <w:rPr>
          <w:highlight w:val="yellow"/>
        </w:rPr>
        <w:tab/>
      </w:r>
      <w:r w:rsidRPr="00905FA5">
        <w:rPr>
          <w:highlight w:val="yellow"/>
        </w:rPr>
        <w:tab/>
      </w:r>
      <w:r w:rsidRPr="00905FA5">
        <w:rPr>
          <w:highlight w:val="yellow"/>
        </w:rPr>
        <w:tab/>
        <w:t>MaxRS-IndexCellQualNR-r15</w:t>
      </w:r>
      <w:r w:rsidRPr="00905FA5">
        <w:rPr>
          <w:highlight w:val="yellow"/>
        </w:rPr>
        <w:tab/>
      </w:r>
      <w:r w:rsidRPr="00905FA5">
        <w:rPr>
          <w:highlight w:val="yellow"/>
        </w:rPr>
        <w:tab/>
        <w:t>OPTIONAL,</w:t>
      </w:r>
      <w:r w:rsidRPr="00170CE7">
        <w:tab/>
      </w:r>
      <w:r w:rsidRPr="00170CE7">
        <w:tab/>
        <w:t>-- Need OR</w:t>
      </w:r>
    </w:p>
    <w:p w14:paraId="6EFD5992" w14:textId="77777777" w:rsidR="00905FA5" w:rsidRPr="00170CE7" w:rsidRDefault="00905FA5" w:rsidP="00727EA4">
      <w:pPr>
        <w:pStyle w:val="PL"/>
        <w:shd w:val="clear" w:color="auto" w:fill="E6E6E6"/>
      </w:pPr>
      <w:r w:rsidRPr="00170CE7">
        <w:tab/>
        <w:t>offsetFreq-r15</w:t>
      </w:r>
      <w:r w:rsidRPr="00170CE7">
        <w:tab/>
      </w:r>
      <w:r w:rsidRPr="00170CE7">
        <w:tab/>
      </w:r>
      <w:r w:rsidRPr="00170CE7">
        <w:tab/>
      </w:r>
      <w:r w:rsidRPr="00170CE7">
        <w:tab/>
      </w:r>
      <w:r w:rsidRPr="00170CE7">
        <w:tab/>
      </w:r>
      <w:r w:rsidRPr="00170CE7">
        <w:tab/>
        <w:t>Q-OffsetRangeInterRAT</w:t>
      </w:r>
      <w:r w:rsidRPr="00170CE7">
        <w:tab/>
      </w:r>
      <w:r w:rsidRPr="00170CE7">
        <w:tab/>
      </w:r>
      <w:r w:rsidRPr="00170CE7">
        <w:tab/>
        <w:t>DEFAULT 0,</w:t>
      </w:r>
    </w:p>
    <w:p w14:paraId="0862234A" w14:textId="77777777" w:rsidR="00905FA5" w:rsidRPr="00170CE7" w:rsidRDefault="00905FA5" w:rsidP="00727EA4">
      <w:pPr>
        <w:pStyle w:val="PL"/>
        <w:shd w:val="clear" w:color="auto" w:fill="E6E6E6"/>
      </w:pPr>
      <w:r w:rsidRPr="00170CE7">
        <w:tab/>
        <w:t>blackCellsToRemoveList-r15</w:t>
      </w:r>
      <w:r w:rsidRPr="00170CE7">
        <w:tab/>
      </w:r>
      <w:r w:rsidRPr="00170CE7">
        <w:tab/>
      </w:r>
      <w:r w:rsidRPr="00170CE7">
        <w:tab/>
        <w:t>CellIndexList</w:t>
      </w:r>
      <w:r w:rsidRPr="00170CE7">
        <w:tab/>
      </w:r>
      <w:r w:rsidRPr="00170CE7">
        <w:tab/>
      </w:r>
      <w:r w:rsidRPr="00170CE7">
        <w:tab/>
      </w:r>
      <w:r w:rsidRPr="00170CE7">
        <w:tab/>
      </w:r>
      <w:r w:rsidRPr="00170CE7">
        <w:tab/>
        <w:t>OPTIONAL,</w:t>
      </w:r>
      <w:r w:rsidRPr="00170CE7">
        <w:tab/>
      </w:r>
      <w:r w:rsidRPr="00170CE7">
        <w:tab/>
        <w:t>-- Need ON</w:t>
      </w:r>
    </w:p>
    <w:p w14:paraId="37F07B11" w14:textId="77777777" w:rsidR="00905FA5" w:rsidRPr="00170CE7" w:rsidRDefault="00905FA5" w:rsidP="00727EA4">
      <w:pPr>
        <w:pStyle w:val="PL"/>
        <w:shd w:val="clear" w:color="auto" w:fill="E6E6E6"/>
      </w:pPr>
      <w:r w:rsidRPr="00170CE7">
        <w:tab/>
      </w:r>
      <w:r w:rsidRPr="00E247CC">
        <w:rPr>
          <w:highlight w:val="cyan"/>
        </w:rPr>
        <w:t>blackCellsToAddModList-r15</w:t>
      </w:r>
      <w:r w:rsidRPr="00E247CC">
        <w:rPr>
          <w:highlight w:val="cyan"/>
        </w:rPr>
        <w:tab/>
      </w:r>
      <w:r w:rsidRPr="00E247CC">
        <w:rPr>
          <w:highlight w:val="cyan"/>
        </w:rPr>
        <w:tab/>
      </w:r>
      <w:r w:rsidRPr="00E247CC">
        <w:rPr>
          <w:highlight w:val="cyan"/>
        </w:rPr>
        <w:tab/>
        <w:t>CellsToAddModListNR-r15</w:t>
      </w:r>
      <w:r w:rsidRPr="00E247CC">
        <w:rPr>
          <w:highlight w:val="cyan"/>
        </w:rPr>
        <w:tab/>
      </w:r>
      <w:r w:rsidRPr="00E247CC">
        <w:rPr>
          <w:highlight w:val="cyan"/>
        </w:rPr>
        <w:tab/>
      </w:r>
      <w:r w:rsidRPr="00E247CC">
        <w:rPr>
          <w:highlight w:val="cyan"/>
        </w:rPr>
        <w:tab/>
        <w:t>OPTIONAL,</w:t>
      </w:r>
      <w:r w:rsidRPr="00170CE7">
        <w:tab/>
      </w:r>
      <w:r w:rsidRPr="00170CE7">
        <w:tab/>
        <w:t>-- Need ON</w:t>
      </w:r>
    </w:p>
    <w:p w14:paraId="1FAE02F6" w14:textId="77777777" w:rsidR="00905FA5" w:rsidRPr="00170CE7" w:rsidRDefault="00905FA5" w:rsidP="00727EA4">
      <w:pPr>
        <w:pStyle w:val="PL"/>
        <w:shd w:val="clear" w:color="auto" w:fill="E6E6E6"/>
      </w:pPr>
      <w:r w:rsidRPr="00170CE7">
        <w:tab/>
        <w:t>quantityConfigSet-r15</w:t>
      </w:r>
      <w:r w:rsidRPr="00170CE7">
        <w:tab/>
      </w:r>
      <w:r w:rsidRPr="00170CE7">
        <w:tab/>
      </w:r>
      <w:r w:rsidRPr="00170CE7">
        <w:tab/>
      </w:r>
      <w:r w:rsidRPr="00170CE7">
        <w:tab/>
        <w:t>INTEGER (1.. maxQuantSetsNR-r15),</w:t>
      </w:r>
    </w:p>
    <w:p w14:paraId="71B44B4A" w14:textId="77777777" w:rsidR="00905FA5" w:rsidRPr="00170CE7" w:rsidRDefault="00905FA5" w:rsidP="00727EA4">
      <w:pPr>
        <w:pStyle w:val="PL"/>
        <w:shd w:val="clear" w:color="auto" w:fill="E6E6E6"/>
      </w:pPr>
      <w:r w:rsidRPr="00170CE7">
        <w:tab/>
        <w:t>cellsForWhichToReportSFTD-r15</w:t>
      </w:r>
      <w:r w:rsidRPr="00170CE7">
        <w:tab/>
      </w:r>
      <w:r w:rsidRPr="00170CE7">
        <w:tab/>
        <w:t>SEQUENCE (SIZE (1..maxCellSFTD)) OF PhysCellIdNR-r15</w:t>
      </w:r>
      <w:r w:rsidRPr="00170CE7">
        <w:tab/>
        <w:t>OPTIONAL,</w:t>
      </w:r>
      <w:r w:rsidRPr="00170CE7">
        <w:tab/>
        <w:t>-- Need OR</w:t>
      </w:r>
    </w:p>
    <w:p w14:paraId="2CB9515E" w14:textId="77777777" w:rsidR="00905FA5" w:rsidRPr="00170CE7" w:rsidRDefault="00905FA5" w:rsidP="00905FA5">
      <w:pPr>
        <w:pStyle w:val="PL"/>
        <w:shd w:val="clear" w:color="auto" w:fill="E6E6E6"/>
      </w:pPr>
      <w:r w:rsidRPr="00170CE7">
        <w:tab/>
        <w:t>...,</w:t>
      </w:r>
      <w:bookmarkStart w:id="0" w:name="_Toc20487426"/>
      <w:bookmarkStart w:id="1" w:name="_Toc29342723"/>
      <w:bookmarkStart w:id="2" w:name="_Toc2934386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32EC" w:rsidRPr="00170CE7" w14:paraId="09E233A1" w14:textId="77777777" w:rsidTr="00727EA4">
        <w:trPr>
          <w:cantSplit/>
        </w:trPr>
        <w:tc>
          <w:tcPr>
            <w:tcW w:w="9639" w:type="dxa"/>
          </w:tcPr>
          <w:bookmarkEnd w:id="0"/>
          <w:bookmarkEnd w:id="1"/>
          <w:bookmarkEnd w:id="2"/>
          <w:p w14:paraId="3CD6D4E6" w14:textId="77777777" w:rsidR="002332EC" w:rsidRPr="00170CE7" w:rsidRDefault="002332EC" w:rsidP="00727EA4">
            <w:pPr>
              <w:pStyle w:val="TAL"/>
              <w:rPr>
                <w:b/>
                <w:bCs/>
                <w:i/>
                <w:lang w:eastAsia="en-GB"/>
              </w:rPr>
            </w:pPr>
            <w:proofErr w:type="spellStart"/>
            <w:r w:rsidRPr="00170CE7">
              <w:rPr>
                <w:b/>
                <w:bCs/>
                <w:i/>
                <w:lang w:eastAsia="en-GB"/>
              </w:rPr>
              <w:t>maxRS-IndexCellQual</w:t>
            </w:r>
            <w:proofErr w:type="spellEnd"/>
          </w:p>
          <w:p w14:paraId="18B243DD" w14:textId="77777777" w:rsidR="002332EC" w:rsidRPr="00170CE7" w:rsidRDefault="002332EC" w:rsidP="00727EA4">
            <w:pPr>
              <w:pStyle w:val="TAL"/>
              <w:rPr>
                <w:b/>
                <w:bCs/>
                <w:i/>
                <w:noProof/>
                <w:lang w:eastAsia="en-GB"/>
              </w:rPr>
            </w:pPr>
            <w:r w:rsidRPr="00170CE7">
              <w:rPr>
                <w:iCs/>
                <w:lang w:eastAsia="en-GB"/>
              </w:rPr>
              <w:t xml:space="preserve">Number of SS blocks to average for cell measurement derivation. </w:t>
            </w:r>
            <w:r w:rsidRPr="00FA1B22">
              <w:rPr>
                <w:iCs/>
                <w:highlight w:val="yellow"/>
                <w:lang w:eastAsia="en-GB"/>
              </w:rPr>
              <w:t xml:space="preserve">Corresponds to the parameter </w:t>
            </w:r>
            <w:proofErr w:type="spellStart"/>
            <w:r w:rsidRPr="00FA1B22">
              <w:rPr>
                <w:i/>
                <w:iCs/>
                <w:highlight w:val="yellow"/>
                <w:lang w:eastAsia="en-GB"/>
              </w:rPr>
              <w:t>nrofSS-BlocksToAverage</w:t>
            </w:r>
            <w:proofErr w:type="spellEnd"/>
            <w:r w:rsidRPr="00FA1B22">
              <w:rPr>
                <w:iCs/>
                <w:highlight w:val="yellow"/>
                <w:lang w:eastAsia="en-GB"/>
              </w:rPr>
              <w:t xml:space="preserve"> in TS 38.304 [92].</w:t>
            </w:r>
          </w:p>
        </w:tc>
      </w:tr>
    </w:tbl>
    <w:p w14:paraId="2A6FF584" w14:textId="77777777" w:rsidR="00970467" w:rsidRPr="00970467" w:rsidRDefault="00970467" w:rsidP="00970467">
      <w:pPr>
        <w:rPr>
          <w:rFonts w:eastAsia="Times New Roman"/>
          <w:lang w:eastAsia="zh-CN"/>
        </w:rPr>
      </w:pPr>
    </w:p>
    <w:p w14:paraId="242AA305" w14:textId="77777777" w:rsidR="00970467" w:rsidRPr="00170CE7" w:rsidRDefault="00970467" w:rsidP="00970467">
      <w:pPr>
        <w:pStyle w:val="Heading4"/>
      </w:pPr>
      <w:bookmarkStart w:id="3" w:name="_Toc20487411"/>
      <w:bookmarkStart w:id="4" w:name="_Toc29342708"/>
      <w:bookmarkStart w:id="5" w:name="_Toc29343847"/>
      <w:r w:rsidRPr="00170CE7">
        <w:t>–</w:t>
      </w:r>
      <w:r w:rsidRPr="00170CE7">
        <w:tab/>
      </w:r>
      <w:proofErr w:type="spellStart"/>
      <w:r w:rsidRPr="00170CE7">
        <w:rPr>
          <w:i/>
        </w:rPr>
        <w:t>Max</w:t>
      </w:r>
      <w:r w:rsidRPr="00170CE7">
        <w:rPr>
          <w:i/>
          <w:noProof/>
        </w:rPr>
        <w:t>RS-IndexCellQualNR</w:t>
      </w:r>
      <w:bookmarkEnd w:id="3"/>
      <w:bookmarkEnd w:id="4"/>
      <w:bookmarkEnd w:id="5"/>
      <w:proofErr w:type="spellEnd"/>
    </w:p>
    <w:p w14:paraId="12BCB708" w14:textId="77777777" w:rsidR="00970467" w:rsidRPr="00170CE7" w:rsidRDefault="00970467" w:rsidP="00970467">
      <w:r w:rsidRPr="00170CE7">
        <w:t xml:space="preserve">The IE </w:t>
      </w:r>
      <w:proofErr w:type="spellStart"/>
      <w:r w:rsidRPr="00170CE7">
        <w:rPr>
          <w:i/>
        </w:rPr>
        <w:t>Max</w:t>
      </w:r>
      <w:r w:rsidRPr="00170CE7">
        <w:rPr>
          <w:i/>
          <w:noProof/>
        </w:rPr>
        <w:t>RS-IndexCellQualNR</w:t>
      </w:r>
      <w:proofErr w:type="spellEnd"/>
      <w:r w:rsidRPr="00170CE7">
        <w:t xml:space="preserve"> indicates the maximum number of RS indices to be considered/ averaged to derive the cell quality for RRM.</w:t>
      </w:r>
    </w:p>
    <w:p w14:paraId="6CC67AEE" w14:textId="77777777" w:rsidR="00970467" w:rsidRPr="00170CE7" w:rsidRDefault="00970467" w:rsidP="00970467">
      <w:pPr>
        <w:pStyle w:val="TH"/>
      </w:pPr>
      <w:r w:rsidRPr="00170CE7">
        <w:rPr>
          <w:i/>
          <w:noProof/>
        </w:rPr>
        <w:t>MaxRS-IndexCellQualNR</w:t>
      </w:r>
      <w:r w:rsidRPr="00170CE7">
        <w:rPr>
          <w:bCs/>
          <w:iCs/>
        </w:rPr>
        <w:t xml:space="preserve"> </w:t>
      </w:r>
      <w:r w:rsidRPr="00170CE7">
        <w:t>information element</w:t>
      </w:r>
    </w:p>
    <w:p w14:paraId="1566F22D" w14:textId="77777777" w:rsidR="00970467" w:rsidRPr="00170CE7" w:rsidRDefault="00970467" w:rsidP="00970467">
      <w:pPr>
        <w:pStyle w:val="PL"/>
        <w:shd w:val="pct10" w:color="auto" w:fill="auto"/>
      </w:pPr>
      <w:r w:rsidRPr="00170CE7">
        <w:t>-- ASN1START</w:t>
      </w:r>
    </w:p>
    <w:p w14:paraId="2965699D" w14:textId="77777777" w:rsidR="00970467" w:rsidRPr="00170CE7" w:rsidRDefault="00970467" w:rsidP="00970467">
      <w:pPr>
        <w:pStyle w:val="PL"/>
        <w:shd w:val="pct10" w:color="auto" w:fill="auto"/>
        <w:rPr>
          <w:rFonts w:eastAsia="SimSun"/>
        </w:rPr>
      </w:pPr>
    </w:p>
    <w:p w14:paraId="32916788" w14:textId="77777777" w:rsidR="00970467" w:rsidRPr="00170CE7" w:rsidRDefault="00970467" w:rsidP="00970467">
      <w:pPr>
        <w:pStyle w:val="PL"/>
        <w:shd w:val="pct10" w:color="auto" w:fill="auto"/>
      </w:pPr>
      <w:r w:rsidRPr="00170CE7">
        <w:t>MaxRS-IndexCellQualNR-r15::=</w:t>
      </w:r>
      <w:r w:rsidRPr="00170CE7">
        <w:tab/>
      </w:r>
      <w:r w:rsidRPr="00170CE7">
        <w:tab/>
      </w:r>
      <w:r w:rsidRPr="00170CE7">
        <w:tab/>
      </w:r>
      <w:r w:rsidRPr="00170CE7">
        <w:tab/>
        <w:t>INTEGER (1..maxRS-IndexCellQual-r15)</w:t>
      </w:r>
    </w:p>
    <w:p w14:paraId="0F3D886D" w14:textId="77777777" w:rsidR="00970467" w:rsidRPr="00170CE7" w:rsidRDefault="00970467" w:rsidP="00970467">
      <w:pPr>
        <w:pStyle w:val="PL"/>
        <w:shd w:val="pct10" w:color="auto" w:fill="auto"/>
      </w:pPr>
    </w:p>
    <w:p w14:paraId="46A78408" w14:textId="77777777" w:rsidR="00970467" w:rsidRPr="00170CE7" w:rsidRDefault="00970467" w:rsidP="00970467">
      <w:pPr>
        <w:pStyle w:val="PL"/>
        <w:shd w:val="pct10" w:color="auto" w:fill="auto"/>
      </w:pPr>
      <w:r w:rsidRPr="00170CE7">
        <w:t>-- ASN1STOP</w:t>
      </w:r>
    </w:p>
    <w:p w14:paraId="798F1F6D" w14:textId="77777777" w:rsidR="00103E3B" w:rsidRPr="00103E3B" w:rsidRDefault="00103E3B" w:rsidP="003034B3">
      <w:pPr>
        <w:rPr>
          <w:lang w:eastAsia="zh-CN"/>
        </w:rPr>
      </w:pPr>
    </w:p>
    <w:p w14:paraId="66463B6F" w14:textId="1B112A04" w:rsidR="00E94EC1" w:rsidRDefault="00E94EC1" w:rsidP="003034B3">
      <w:pPr>
        <w:rPr>
          <w:rFonts w:eastAsia="Times New Roman"/>
          <w:b/>
          <w:lang w:eastAsia="zh-CN"/>
        </w:rPr>
      </w:pPr>
      <w:r w:rsidRPr="00E94EC1">
        <w:rPr>
          <w:rFonts w:eastAsia="Times New Roman"/>
          <w:b/>
          <w:lang w:eastAsia="zh-CN"/>
        </w:rPr>
        <w:t xml:space="preserve">Proposal 1: Remove the IE </w:t>
      </w:r>
      <w:proofErr w:type="spellStart"/>
      <w:r w:rsidRPr="00E94EC1">
        <w:rPr>
          <w:rFonts w:eastAsia="Times New Roman"/>
          <w:b/>
          <w:i/>
          <w:lang w:eastAsia="zh-CN"/>
        </w:rPr>
        <w:t>nrofSS-BlocksToAverage</w:t>
      </w:r>
      <w:proofErr w:type="spellEnd"/>
      <w:r w:rsidRPr="00E94EC1">
        <w:rPr>
          <w:rFonts w:eastAsia="Times New Roman"/>
          <w:b/>
          <w:lang w:eastAsia="zh-CN"/>
        </w:rPr>
        <w:t>.</w:t>
      </w:r>
    </w:p>
    <w:p w14:paraId="0EFDB395" w14:textId="77777777" w:rsidR="004B61C4" w:rsidRDefault="004B61C4" w:rsidP="003034B3">
      <w:pPr>
        <w:rPr>
          <w:rFonts w:eastAsia="Times New Roman"/>
          <w:b/>
          <w:lang w:eastAsia="zh-CN"/>
        </w:rPr>
      </w:pPr>
    </w:p>
    <w:p w14:paraId="35DF2622" w14:textId="43030772" w:rsidR="004B61C4" w:rsidRDefault="00EA180F" w:rsidP="003034B3">
      <w:pPr>
        <w:rPr>
          <w:rFonts w:eastAsia="Times New Roman"/>
          <w:b/>
          <w:lang w:eastAsia="zh-CN"/>
        </w:rPr>
      </w:pPr>
      <w:r>
        <w:rPr>
          <w:rFonts w:eastAsia="SimSun"/>
          <w:lang w:eastAsia="en-GB"/>
        </w:rPr>
        <w:t xml:space="preserve">As defined in TS 36.331, there are two sets of threshold configuration for NR. One is </w:t>
      </w:r>
      <w:proofErr w:type="spellStart"/>
      <w:r>
        <w:rPr>
          <w:rFonts w:eastAsia="SimSun"/>
          <w:lang w:eastAsia="en-GB"/>
        </w:rPr>
        <w:t>ThresholdNR</w:t>
      </w:r>
      <w:proofErr w:type="spellEnd"/>
      <w:r>
        <w:rPr>
          <w:rFonts w:eastAsia="SimSun"/>
          <w:lang w:eastAsia="en-GB"/>
        </w:rPr>
        <w:t xml:space="preserve">, which is a CHOICE structure and can contain only one kind of threshold. The other is </w:t>
      </w:r>
      <w:proofErr w:type="spellStart"/>
      <w:r>
        <w:rPr>
          <w:rFonts w:eastAsia="SimSun"/>
          <w:lang w:eastAsia="en-GB"/>
        </w:rPr>
        <w:t>ThresholdListNR</w:t>
      </w:r>
      <w:proofErr w:type="spellEnd"/>
      <w:r>
        <w:rPr>
          <w:rFonts w:eastAsia="SimSun"/>
          <w:lang w:eastAsia="en-GB"/>
        </w:rPr>
        <w:t xml:space="preserve">, which can contain at least one of the RSRP, RSRQ or SINR thresholds.  </w:t>
      </w:r>
    </w:p>
    <w:p w14:paraId="7EC2553D" w14:textId="77777777" w:rsidR="004B61C4" w:rsidRPr="00170CE7" w:rsidRDefault="004B61C4" w:rsidP="004B61C4">
      <w:pPr>
        <w:pStyle w:val="Heading4"/>
        <w:rPr>
          <w:i/>
          <w:iCs/>
        </w:rPr>
      </w:pPr>
      <w:bookmarkStart w:id="6" w:name="_Toc20487399"/>
      <w:bookmarkStart w:id="7" w:name="_Toc29342696"/>
      <w:bookmarkStart w:id="8" w:name="_Toc29343835"/>
      <w:r w:rsidRPr="00170CE7">
        <w:t>–</w:t>
      </w:r>
      <w:r w:rsidRPr="00170CE7">
        <w:tab/>
      </w:r>
      <w:proofErr w:type="spellStart"/>
      <w:r w:rsidRPr="00170CE7">
        <w:rPr>
          <w:i/>
        </w:rPr>
        <w:t>ThresholdNR</w:t>
      </w:r>
      <w:bookmarkEnd w:id="6"/>
      <w:bookmarkEnd w:id="7"/>
      <w:bookmarkEnd w:id="8"/>
      <w:proofErr w:type="spellEnd"/>
    </w:p>
    <w:p w14:paraId="004CFC4D" w14:textId="77777777" w:rsidR="004B61C4" w:rsidRPr="00170CE7" w:rsidRDefault="004B61C4" w:rsidP="004B61C4">
      <w:pPr>
        <w:rPr>
          <w:rFonts w:eastAsia="Calibri"/>
        </w:rPr>
      </w:pPr>
      <w:r w:rsidRPr="00170CE7">
        <w:t xml:space="preserve">The IE </w:t>
      </w:r>
      <w:proofErr w:type="spellStart"/>
      <w:r w:rsidRPr="00170CE7">
        <w:rPr>
          <w:i/>
          <w:iCs/>
        </w:rPr>
        <w:t>ThresholdNR</w:t>
      </w:r>
      <w:proofErr w:type="spellEnd"/>
      <w:r w:rsidRPr="00170CE7">
        <w:t xml:space="preserve"> and IE </w:t>
      </w:r>
      <w:proofErr w:type="spellStart"/>
      <w:r w:rsidRPr="00170CE7">
        <w:rPr>
          <w:i/>
        </w:rPr>
        <w:t>ThresholdListNR</w:t>
      </w:r>
      <w:proofErr w:type="spellEnd"/>
      <w:r w:rsidRPr="00170CE7">
        <w:t xml:space="preserve"> contain thresholds for NR related inter-RAT measurements.</w:t>
      </w:r>
    </w:p>
    <w:p w14:paraId="2477C242" w14:textId="77777777" w:rsidR="004B61C4" w:rsidRPr="00170CE7" w:rsidRDefault="004B61C4" w:rsidP="004B61C4">
      <w:pPr>
        <w:pStyle w:val="TH"/>
      </w:pPr>
      <w:proofErr w:type="spellStart"/>
      <w:r w:rsidRPr="00170CE7">
        <w:rPr>
          <w:i/>
          <w:iCs/>
        </w:rPr>
        <w:t>ThresholdNR</w:t>
      </w:r>
      <w:proofErr w:type="spellEnd"/>
      <w:r w:rsidRPr="00170CE7">
        <w:t xml:space="preserve"> information element</w:t>
      </w:r>
    </w:p>
    <w:p w14:paraId="21641EDE" w14:textId="77777777" w:rsidR="004B61C4" w:rsidRPr="00170CE7" w:rsidRDefault="004B61C4" w:rsidP="004B61C4">
      <w:pPr>
        <w:pStyle w:val="PL"/>
        <w:shd w:val="clear" w:color="auto" w:fill="E6E6E6"/>
      </w:pPr>
      <w:r w:rsidRPr="00170CE7">
        <w:t>-- ASN1START</w:t>
      </w:r>
    </w:p>
    <w:p w14:paraId="1900F80D" w14:textId="77777777" w:rsidR="004B61C4" w:rsidRPr="00170CE7" w:rsidRDefault="004B61C4" w:rsidP="004B61C4">
      <w:pPr>
        <w:pStyle w:val="PL"/>
        <w:shd w:val="clear" w:color="auto" w:fill="E6E6E6"/>
      </w:pPr>
    </w:p>
    <w:p w14:paraId="5538D68D" w14:textId="77777777" w:rsidR="004B61C4" w:rsidRPr="00170CE7" w:rsidRDefault="004B61C4" w:rsidP="004B61C4">
      <w:pPr>
        <w:pStyle w:val="PL"/>
        <w:shd w:val="clear" w:color="auto" w:fill="E6E6E6"/>
      </w:pPr>
      <w:r w:rsidRPr="00170CE7">
        <w:t>ThresholdNR-r15 ::=</w:t>
      </w:r>
      <w:r w:rsidRPr="00170CE7">
        <w:tab/>
      </w:r>
      <w:r w:rsidRPr="00170CE7">
        <w:tab/>
      </w:r>
      <w:r w:rsidRPr="00170CE7">
        <w:tab/>
      </w:r>
      <w:r w:rsidRPr="00170CE7">
        <w:tab/>
        <w:t>CHOICE{</w:t>
      </w:r>
    </w:p>
    <w:p w14:paraId="008BB22C" w14:textId="77777777" w:rsidR="004B61C4" w:rsidRPr="00170CE7" w:rsidRDefault="004B61C4" w:rsidP="004B61C4">
      <w:pPr>
        <w:pStyle w:val="PL"/>
        <w:shd w:val="clear" w:color="auto" w:fill="E6E6E6"/>
      </w:pPr>
      <w:r w:rsidRPr="00170CE7">
        <w:tab/>
        <w:t>nr-RSRP-r15</w:t>
      </w:r>
      <w:r w:rsidRPr="00170CE7">
        <w:tab/>
      </w:r>
      <w:r w:rsidRPr="00170CE7">
        <w:tab/>
      </w:r>
      <w:r w:rsidRPr="00170CE7">
        <w:tab/>
      </w:r>
      <w:r w:rsidRPr="00170CE7">
        <w:tab/>
      </w:r>
      <w:r w:rsidRPr="00170CE7">
        <w:tab/>
      </w:r>
      <w:r w:rsidRPr="00170CE7">
        <w:tab/>
      </w:r>
      <w:r w:rsidRPr="00170CE7">
        <w:tab/>
        <w:t>RSRP-RangeNR-r15,</w:t>
      </w:r>
    </w:p>
    <w:p w14:paraId="0A3EF863" w14:textId="77777777" w:rsidR="004B61C4" w:rsidRPr="00170CE7" w:rsidRDefault="004B61C4" w:rsidP="004B61C4">
      <w:pPr>
        <w:pStyle w:val="PL"/>
        <w:shd w:val="clear" w:color="auto" w:fill="E6E6E6"/>
      </w:pPr>
      <w:r w:rsidRPr="00170CE7">
        <w:tab/>
        <w:t>nr-RSRQ-r15</w:t>
      </w:r>
      <w:r w:rsidRPr="00170CE7">
        <w:tab/>
      </w:r>
      <w:r w:rsidRPr="00170CE7">
        <w:tab/>
      </w:r>
      <w:r w:rsidRPr="00170CE7">
        <w:tab/>
      </w:r>
      <w:r w:rsidRPr="00170CE7">
        <w:tab/>
      </w:r>
      <w:r w:rsidRPr="00170CE7">
        <w:tab/>
      </w:r>
      <w:r w:rsidRPr="00170CE7">
        <w:tab/>
      </w:r>
      <w:r w:rsidRPr="00170CE7">
        <w:tab/>
        <w:t>RSRQ-RangeNR-r15,</w:t>
      </w:r>
    </w:p>
    <w:p w14:paraId="2CCB9C7F" w14:textId="77777777" w:rsidR="004B61C4" w:rsidRPr="00170CE7" w:rsidRDefault="004B61C4" w:rsidP="004B61C4">
      <w:pPr>
        <w:pStyle w:val="PL"/>
        <w:shd w:val="clear" w:color="auto" w:fill="E6E6E6"/>
      </w:pPr>
      <w:r w:rsidRPr="00170CE7">
        <w:tab/>
        <w:t>nr-SINR-r15</w:t>
      </w:r>
      <w:r w:rsidRPr="00170CE7">
        <w:tab/>
      </w:r>
      <w:r w:rsidRPr="00170CE7">
        <w:tab/>
      </w:r>
      <w:r w:rsidRPr="00170CE7">
        <w:tab/>
      </w:r>
      <w:r w:rsidRPr="00170CE7">
        <w:tab/>
      </w:r>
      <w:r w:rsidRPr="00170CE7">
        <w:tab/>
      </w:r>
      <w:r w:rsidRPr="00170CE7">
        <w:tab/>
      </w:r>
      <w:r w:rsidRPr="00170CE7">
        <w:tab/>
        <w:t>RS-SINR-RangeNR-r15</w:t>
      </w:r>
    </w:p>
    <w:p w14:paraId="1A3F91C3" w14:textId="77777777" w:rsidR="004B61C4" w:rsidRPr="00170CE7" w:rsidRDefault="004B61C4" w:rsidP="004B61C4">
      <w:pPr>
        <w:pStyle w:val="PL"/>
        <w:shd w:val="clear" w:color="auto" w:fill="E6E6E6"/>
      </w:pPr>
      <w:r w:rsidRPr="00170CE7">
        <w:t>}</w:t>
      </w:r>
    </w:p>
    <w:p w14:paraId="13C7AAF7" w14:textId="77777777" w:rsidR="004B61C4" w:rsidRPr="00170CE7" w:rsidRDefault="004B61C4" w:rsidP="004B61C4">
      <w:pPr>
        <w:pStyle w:val="PL"/>
        <w:shd w:val="clear" w:color="auto" w:fill="E6E6E6"/>
      </w:pPr>
    </w:p>
    <w:p w14:paraId="6DF67BA4" w14:textId="77777777" w:rsidR="004B61C4" w:rsidRPr="00170CE7" w:rsidRDefault="004B61C4" w:rsidP="004B61C4">
      <w:pPr>
        <w:pStyle w:val="PL"/>
        <w:shd w:val="clear" w:color="auto" w:fill="E6E6E6"/>
      </w:pPr>
      <w:r w:rsidRPr="00170CE7">
        <w:t>ThresholdListNR-r15 ::=</w:t>
      </w:r>
      <w:r w:rsidRPr="00170CE7">
        <w:tab/>
      </w:r>
      <w:r w:rsidRPr="00170CE7">
        <w:tab/>
      </w:r>
      <w:r w:rsidRPr="00170CE7">
        <w:tab/>
      </w:r>
      <w:r w:rsidRPr="00170CE7">
        <w:tab/>
        <w:t>SEQUENCE{</w:t>
      </w:r>
    </w:p>
    <w:p w14:paraId="23F223BA" w14:textId="77777777" w:rsidR="004B61C4" w:rsidRPr="00170CE7" w:rsidRDefault="004B61C4" w:rsidP="004B61C4">
      <w:pPr>
        <w:pStyle w:val="PL"/>
        <w:shd w:val="clear" w:color="auto" w:fill="E6E6E6"/>
      </w:pPr>
      <w:r w:rsidRPr="00170CE7">
        <w:tab/>
        <w:t>nr-RSRP-r15</w:t>
      </w:r>
      <w:r w:rsidRPr="00170CE7">
        <w:tab/>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t>OPTIONAL,</w:t>
      </w:r>
      <w:r w:rsidRPr="00170CE7">
        <w:tab/>
        <w:t>-- Need OR</w:t>
      </w:r>
    </w:p>
    <w:p w14:paraId="1B514A0C" w14:textId="77777777" w:rsidR="004B61C4" w:rsidRPr="00170CE7" w:rsidRDefault="004B61C4" w:rsidP="004B61C4">
      <w:pPr>
        <w:pStyle w:val="PL"/>
        <w:shd w:val="clear" w:color="auto" w:fill="E6E6E6"/>
      </w:pPr>
      <w:r w:rsidRPr="00170CE7">
        <w:tab/>
        <w:t>nr-RSRQ-r15</w:t>
      </w:r>
      <w:r w:rsidRPr="00170CE7">
        <w:tab/>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t>OPTIONAL,</w:t>
      </w:r>
      <w:r w:rsidRPr="00170CE7">
        <w:tab/>
        <w:t>-- Need OR</w:t>
      </w:r>
    </w:p>
    <w:p w14:paraId="18928009" w14:textId="77777777" w:rsidR="004B61C4" w:rsidRPr="00170CE7" w:rsidRDefault="004B61C4" w:rsidP="004B61C4">
      <w:pPr>
        <w:pStyle w:val="PL"/>
        <w:shd w:val="clear" w:color="auto" w:fill="E6E6E6"/>
      </w:pPr>
      <w:r w:rsidRPr="00170CE7">
        <w:tab/>
        <w:t>nr-SINR-r15</w:t>
      </w:r>
      <w:r w:rsidRPr="00170CE7">
        <w:tab/>
      </w:r>
      <w:r w:rsidRPr="00170CE7">
        <w:tab/>
      </w:r>
      <w:r w:rsidRPr="00170CE7">
        <w:tab/>
      </w:r>
      <w:r w:rsidRPr="00170CE7">
        <w:tab/>
      </w:r>
      <w:r w:rsidRPr="00170CE7">
        <w:tab/>
      </w:r>
      <w:r w:rsidRPr="00170CE7">
        <w:tab/>
      </w:r>
      <w:r w:rsidRPr="00170CE7">
        <w:tab/>
        <w:t>RS-SINR-RangeNR-r15</w:t>
      </w:r>
      <w:r w:rsidRPr="00170CE7">
        <w:tab/>
      </w:r>
      <w:r w:rsidRPr="00170CE7">
        <w:tab/>
      </w:r>
      <w:r w:rsidRPr="00170CE7">
        <w:tab/>
        <w:t>OPTIONAL</w:t>
      </w:r>
      <w:r w:rsidRPr="00170CE7">
        <w:tab/>
        <w:t>-- Need OR</w:t>
      </w:r>
    </w:p>
    <w:p w14:paraId="47468C4C" w14:textId="77777777" w:rsidR="004B61C4" w:rsidRPr="00170CE7" w:rsidRDefault="004B61C4" w:rsidP="004B61C4">
      <w:pPr>
        <w:pStyle w:val="PL"/>
        <w:shd w:val="clear" w:color="auto" w:fill="E6E6E6"/>
      </w:pPr>
      <w:r w:rsidRPr="00170CE7">
        <w:t>}</w:t>
      </w:r>
    </w:p>
    <w:p w14:paraId="78810DD5" w14:textId="77777777" w:rsidR="004B61C4" w:rsidRPr="00170CE7" w:rsidRDefault="004B61C4" w:rsidP="004B61C4">
      <w:pPr>
        <w:pStyle w:val="PL"/>
        <w:shd w:val="clear" w:color="auto" w:fill="E6E6E6"/>
      </w:pPr>
    </w:p>
    <w:p w14:paraId="09FC9680" w14:textId="77777777" w:rsidR="004B61C4" w:rsidRPr="00170CE7" w:rsidRDefault="004B61C4" w:rsidP="004B61C4">
      <w:pPr>
        <w:pStyle w:val="PL"/>
        <w:shd w:val="clear" w:color="auto" w:fill="E6E6E6"/>
      </w:pPr>
      <w:r w:rsidRPr="00170CE7">
        <w:t>-- ASN1STOP</w:t>
      </w:r>
    </w:p>
    <w:p w14:paraId="3A265231" w14:textId="79CF2E42" w:rsidR="004B61C4" w:rsidRPr="00170CE7" w:rsidRDefault="00EA180F" w:rsidP="004B61C4">
      <w:r>
        <w:rPr>
          <w:rFonts w:eastAsia="SimSun"/>
          <w:lang w:eastAsia="en-GB"/>
        </w:rPr>
        <w:t>For inter-system unnecessary HO, t</w:t>
      </w:r>
      <w:r w:rsidRPr="00B81774">
        <w:rPr>
          <w:rFonts w:eastAsia="SimSun"/>
          <w:lang w:eastAsia="en-GB"/>
        </w:rPr>
        <w:t xml:space="preserve">he </w:t>
      </w:r>
      <w:r w:rsidRPr="00B81774">
        <w:rPr>
          <w:rFonts w:eastAsia="SimSun"/>
          <w:i/>
          <w:lang w:eastAsia="en-GB"/>
        </w:rPr>
        <w:t>Inter System Measurement Configuration</w:t>
      </w:r>
      <w:r w:rsidRPr="00B81774">
        <w:rPr>
          <w:rFonts w:eastAsia="SimSun"/>
          <w:lang w:eastAsia="en-GB"/>
        </w:rPr>
        <w:t xml:space="preserve"> IE shall contain at least one of the RSRP</w:t>
      </w:r>
      <w:r>
        <w:rPr>
          <w:rFonts w:eastAsia="SimSun" w:hint="eastAsia"/>
          <w:lang w:eastAsia="zh-CN"/>
        </w:rPr>
        <w:t>,</w:t>
      </w:r>
      <w:r w:rsidRPr="00B81774">
        <w:rPr>
          <w:rFonts w:eastAsia="SimSun"/>
          <w:lang w:eastAsia="en-GB"/>
        </w:rPr>
        <w:t xml:space="preserve"> RSRQ </w:t>
      </w:r>
      <w:r>
        <w:rPr>
          <w:rFonts w:eastAsia="SimSun" w:hint="eastAsia"/>
          <w:lang w:eastAsia="zh-CN"/>
        </w:rPr>
        <w:t>or SINR</w:t>
      </w:r>
      <w:r w:rsidRPr="00B81774">
        <w:rPr>
          <w:rFonts w:eastAsia="SimSun"/>
          <w:lang w:eastAsia="en-GB"/>
        </w:rPr>
        <w:t xml:space="preserve"> thresholds</w:t>
      </w:r>
      <w:r>
        <w:rPr>
          <w:rFonts w:eastAsia="SimSun"/>
          <w:lang w:eastAsia="en-GB"/>
        </w:rPr>
        <w:t xml:space="preserve">. Accordingly, </w:t>
      </w:r>
      <w:r w:rsidR="00F43032">
        <w:rPr>
          <w:rFonts w:eastAsia="SimSun"/>
          <w:lang w:eastAsia="en-GB"/>
        </w:rPr>
        <w:t xml:space="preserve">the network can configure at least one threshold to the UE. </w:t>
      </w:r>
      <w:proofErr w:type="gramStart"/>
      <w:r>
        <w:rPr>
          <w:rFonts w:eastAsia="SimSun"/>
          <w:lang w:eastAsia="en-GB"/>
        </w:rPr>
        <w:t>we</w:t>
      </w:r>
      <w:proofErr w:type="gramEnd"/>
      <w:r>
        <w:rPr>
          <w:rFonts w:eastAsia="SimSun"/>
          <w:lang w:eastAsia="en-GB"/>
        </w:rPr>
        <w:t xml:space="preserve"> propose:</w:t>
      </w:r>
    </w:p>
    <w:p w14:paraId="4CC6B95F" w14:textId="66DEAA5D" w:rsidR="004B61C4" w:rsidRDefault="004B61C4" w:rsidP="003034B3">
      <w:pPr>
        <w:rPr>
          <w:b/>
          <w:lang w:eastAsia="zh-CN"/>
        </w:rPr>
      </w:pPr>
      <w:bookmarkStart w:id="9" w:name="_GoBack"/>
      <w:r>
        <w:rPr>
          <w:rFonts w:hint="eastAsia"/>
          <w:b/>
          <w:lang w:eastAsia="zh-CN"/>
        </w:rPr>
        <w:t>P</w:t>
      </w:r>
      <w:r>
        <w:rPr>
          <w:b/>
          <w:lang w:eastAsia="zh-CN"/>
        </w:rPr>
        <w:t xml:space="preserve">roposal 2: Revise the IE </w:t>
      </w:r>
      <w:proofErr w:type="spellStart"/>
      <w:r w:rsidRPr="004B61C4">
        <w:rPr>
          <w:b/>
          <w:i/>
          <w:lang w:eastAsia="zh-CN"/>
        </w:rPr>
        <w:t>ThresholdNR</w:t>
      </w:r>
      <w:proofErr w:type="spellEnd"/>
      <w:r>
        <w:rPr>
          <w:b/>
          <w:lang w:eastAsia="zh-CN"/>
        </w:rPr>
        <w:t xml:space="preserve"> to </w:t>
      </w:r>
      <w:proofErr w:type="spellStart"/>
      <w:r w:rsidRPr="004B61C4">
        <w:rPr>
          <w:b/>
          <w:i/>
          <w:lang w:eastAsia="zh-CN"/>
        </w:rPr>
        <w:t>TreshholdListNR</w:t>
      </w:r>
      <w:proofErr w:type="spellEnd"/>
      <w:r>
        <w:rPr>
          <w:b/>
          <w:lang w:eastAsia="zh-CN"/>
        </w:rPr>
        <w:t>.</w:t>
      </w:r>
    </w:p>
    <w:bookmarkEnd w:id="9"/>
    <w:p w14:paraId="071AAD4E" w14:textId="2A6D6C98" w:rsidR="00B879BC" w:rsidRDefault="00B879BC" w:rsidP="003034B3">
      <w:pPr>
        <w:rPr>
          <w:lang w:eastAsia="zh-CN"/>
        </w:rPr>
      </w:pPr>
      <w:r w:rsidRPr="00CE7E18">
        <w:rPr>
          <w:lang w:eastAsia="zh-CN"/>
        </w:rPr>
        <w:t>For the inter-RAT measurement to NR</w:t>
      </w:r>
      <w:r w:rsidR="00CE7E18" w:rsidRPr="00CE7E18">
        <w:rPr>
          <w:lang w:eastAsia="zh-CN"/>
        </w:rPr>
        <w:t>, the detailed parameters are also supported</w:t>
      </w:r>
      <w:r w:rsidR="00CE7E18">
        <w:rPr>
          <w:lang w:eastAsia="zh-CN"/>
        </w:rPr>
        <w:t xml:space="preserve"> and configured</w:t>
      </w:r>
      <w:r w:rsidR="00CE7E18" w:rsidRPr="00CE7E18">
        <w:rPr>
          <w:lang w:eastAsia="zh-CN"/>
        </w:rPr>
        <w:t xml:space="preserve"> in TS36.331. Therefore, it is preferable to refer to the TS 36.331 than TS38.331.</w:t>
      </w:r>
    </w:p>
    <w:p w14:paraId="42EBD677" w14:textId="6E433284" w:rsidR="00CE7E18" w:rsidRPr="00CE7E18" w:rsidRDefault="00CE7E18" w:rsidP="003034B3">
      <w:pPr>
        <w:rPr>
          <w:b/>
          <w:lang w:eastAsia="zh-CN"/>
        </w:rPr>
      </w:pPr>
      <w:r w:rsidRPr="00CE7E18">
        <w:rPr>
          <w:b/>
          <w:lang w:eastAsia="zh-CN"/>
        </w:rPr>
        <w:t xml:space="preserve">Proposal 3: Revise the reference to TS 36.331 for the measurement parameters in the </w:t>
      </w:r>
      <w:r w:rsidRPr="00CE7E18">
        <w:rPr>
          <w:rFonts w:eastAsia="SimSun"/>
          <w:b/>
          <w:i/>
          <w:lang w:eastAsia="zh-CN"/>
        </w:rPr>
        <w:t>I</w:t>
      </w:r>
      <w:r w:rsidRPr="00CE7E18">
        <w:rPr>
          <w:rFonts w:eastAsia="SimSun" w:hint="eastAsia"/>
          <w:b/>
          <w:i/>
          <w:lang w:eastAsia="zh-CN"/>
        </w:rPr>
        <w:t>nter-System</w:t>
      </w:r>
      <w:r w:rsidRPr="00CE7E18">
        <w:rPr>
          <w:rFonts w:eastAsia="SimSun"/>
          <w:b/>
          <w:i/>
          <w:lang w:eastAsia="zh-CN"/>
        </w:rPr>
        <w:t xml:space="preserve"> Measurement Configuration</w:t>
      </w:r>
      <w:r w:rsidRPr="00CE7E18">
        <w:rPr>
          <w:b/>
          <w:lang w:eastAsia="zh-CN"/>
        </w:rPr>
        <w:t xml:space="preserve"> IE.</w:t>
      </w:r>
    </w:p>
    <w:p w14:paraId="7EA91B81" w14:textId="77777777" w:rsidR="003034B3" w:rsidRPr="00016F43" w:rsidRDefault="003034B3" w:rsidP="003034B3">
      <w:pPr>
        <w:keepNext/>
        <w:keepLines/>
        <w:pBdr>
          <w:top w:val="single" w:sz="12" w:space="3" w:color="auto"/>
        </w:pBdr>
        <w:spacing w:before="240"/>
        <w:ind w:left="1134" w:hanging="1134"/>
        <w:outlineLvl w:val="0"/>
        <w:rPr>
          <w:rFonts w:ascii="Arial" w:eastAsia="SimSun" w:hAnsi="Arial"/>
          <w:sz w:val="36"/>
          <w:lang w:eastAsia="zh-CN"/>
        </w:rPr>
      </w:pPr>
      <w:bookmarkStart w:id="10" w:name="_Toc423019950"/>
      <w:bookmarkStart w:id="11" w:name="_Toc423020279"/>
      <w:bookmarkStart w:id="12" w:name="_Toc423020296"/>
      <w:bookmarkEnd w:id="10"/>
      <w:bookmarkEnd w:id="11"/>
      <w:bookmarkEnd w:id="12"/>
      <w:r w:rsidRPr="00016F43">
        <w:rPr>
          <w:rFonts w:ascii="Arial" w:eastAsia="SimSun" w:hAnsi="Arial"/>
          <w:sz w:val="36"/>
          <w:lang w:eastAsia="zh-CN"/>
        </w:rPr>
        <w:t>3. Conclusion</w:t>
      </w:r>
    </w:p>
    <w:p w14:paraId="264C3960" w14:textId="2D36E643" w:rsidR="00EA180F" w:rsidRDefault="003034B3" w:rsidP="003034B3">
      <w:pPr>
        <w:rPr>
          <w:rFonts w:eastAsia="Times New Roman"/>
          <w:lang w:eastAsia="zh-CN"/>
        </w:rPr>
      </w:pPr>
      <w:r w:rsidRPr="00016F43">
        <w:rPr>
          <w:rFonts w:eastAsia="Times New Roman"/>
          <w:lang w:eastAsia="zh-CN"/>
        </w:rPr>
        <w:t xml:space="preserve">Based on the discussion in this paper, </w:t>
      </w:r>
      <w:r w:rsidR="00EA180F">
        <w:rPr>
          <w:rFonts w:eastAsia="Times New Roman"/>
          <w:lang w:eastAsia="zh-CN"/>
        </w:rPr>
        <w:t>we propose the following proposals:</w:t>
      </w:r>
    </w:p>
    <w:p w14:paraId="13EE29ED" w14:textId="77777777" w:rsidR="00887E94" w:rsidRDefault="00887E94" w:rsidP="00EA180F">
      <w:pPr>
        <w:rPr>
          <w:rFonts w:eastAsia="Times New Roman"/>
          <w:b/>
          <w:lang w:eastAsia="zh-CN"/>
        </w:rPr>
      </w:pPr>
      <w:r w:rsidRPr="00E94EC1">
        <w:rPr>
          <w:rFonts w:eastAsia="Times New Roman"/>
          <w:b/>
          <w:lang w:eastAsia="zh-CN"/>
        </w:rPr>
        <w:t xml:space="preserve">Proposal 1: Remove the IE </w:t>
      </w:r>
      <w:proofErr w:type="spellStart"/>
      <w:r w:rsidRPr="00E94EC1">
        <w:rPr>
          <w:rFonts w:eastAsia="Times New Roman"/>
          <w:b/>
          <w:i/>
          <w:lang w:eastAsia="zh-CN"/>
        </w:rPr>
        <w:t>nrofSS-BlocksToAverage</w:t>
      </w:r>
      <w:proofErr w:type="spellEnd"/>
      <w:r w:rsidRPr="00E94EC1">
        <w:rPr>
          <w:rFonts w:eastAsia="Times New Roman"/>
          <w:b/>
          <w:lang w:eastAsia="zh-CN"/>
        </w:rPr>
        <w:t>.</w:t>
      </w:r>
    </w:p>
    <w:p w14:paraId="389125B7" w14:textId="34E04767" w:rsidR="003034B3" w:rsidRDefault="00EA180F" w:rsidP="003034B3">
      <w:pPr>
        <w:rPr>
          <w:rFonts w:eastAsia="Times New Roman"/>
          <w:lang w:eastAsia="zh-CN"/>
        </w:rPr>
      </w:pPr>
      <w:r>
        <w:rPr>
          <w:rFonts w:hint="eastAsia"/>
          <w:b/>
          <w:lang w:eastAsia="zh-CN"/>
        </w:rPr>
        <w:t>P</w:t>
      </w:r>
      <w:r>
        <w:rPr>
          <w:b/>
          <w:lang w:eastAsia="zh-CN"/>
        </w:rPr>
        <w:t xml:space="preserve">roposal 2: Revise the IE </w:t>
      </w:r>
      <w:proofErr w:type="spellStart"/>
      <w:r w:rsidRPr="004B61C4">
        <w:rPr>
          <w:b/>
          <w:i/>
          <w:lang w:eastAsia="zh-CN"/>
        </w:rPr>
        <w:t>ThresholdNR</w:t>
      </w:r>
      <w:proofErr w:type="spellEnd"/>
      <w:r>
        <w:rPr>
          <w:b/>
          <w:lang w:eastAsia="zh-CN"/>
        </w:rPr>
        <w:t xml:space="preserve"> to </w:t>
      </w:r>
      <w:proofErr w:type="spellStart"/>
      <w:r w:rsidRPr="004B61C4">
        <w:rPr>
          <w:b/>
          <w:i/>
          <w:lang w:eastAsia="zh-CN"/>
        </w:rPr>
        <w:t>TreshholdListNR</w:t>
      </w:r>
      <w:proofErr w:type="spellEnd"/>
      <w:r>
        <w:rPr>
          <w:b/>
          <w:lang w:eastAsia="zh-CN"/>
        </w:rPr>
        <w:t>.</w:t>
      </w:r>
      <w:r w:rsidR="00E94EC1">
        <w:rPr>
          <w:rFonts w:eastAsia="Times New Roman"/>
          <w:lang w:eastAsia="zh-CN"/>
        </w:rPr>
        <w:t xml:space="preserve"> </w:t>
      </w:r>
    </w:p>
    <w:p w14:paraId="33CC7EFB" w14:textId="7BCA0542" w:rsidR="00CE7E18" w:rsidRPr="00CE7E18" w:rsidRDefault="00CE7E18" w:rsidP="003034B3">
      <w:pPr>
        <w:rPr>
          <w:rFonts w:eastAsia="Times New Roman"/>
          <w:lang w:eastAsia="zh-CN"/>
        </w:rPr>
      </w:pPr>
      <w:r w:rsidRPr="00CE7E18">
        <w:rPr>
          <w:b/>
          <w:lang w:eastAsia="zh-CN"/>
        </w:rPr>
        <w:t xml:space="preserve">Proposal 3: Revise the reference to TS 36.331 for the measurement parameters in the </w:t>
      </w:r>
      <w:r w:rsidRPr="00CE7E18">
        <w:rPr>
          <w:rFonts w:eastAsia="SimSun"/>
          <w:b/>
          <w:i/>
          <w:lang w:eastAsia="zh-CN"/>
        </w:rPr>
        <w:t>I</w:t>
      </w:r>
      <w:r w:rsidRPr="00CE7E18">
        <w:rPr>
          <w:rFonts w:eastAsia="SimSun" w:hint="eastAsia"/>
          <w:b/>
          <w:i/>
          <w:lang w:eastAsia="zh-CN"/>
        </w:rPr>
        <w:t>nter-System</w:t>
      </w:r>
      <w:r w:rsidRPr="00CE7E18">
        <w:rPr>
          <w:rFonts w:eastAsia="SimSun"/>
          <w:b/>
          <w:i/>
          <w:lang w:eastAsia="zh-CN"/>
        </w:rPr>
        <w:t xml:space="preserve"> Measurement Configuration</w:t>
      </w:r>
      <w:r w:rsidRPr="00CE7E18">
        <w:rPr>
          <w:b/>
          <w:lang w:eastAsia="zh-CN"/>
        </w:rPr>
        <w:t xml:space="preserve"> IE.</w:t>
      </w:r>
    </w:p>
    <w:p w14:paraId="3360AF14" w14:textId="77777777" w:rsidR="003034B3" w:rsidRDefault="003034B3" w:rsidP="003034B3">
      <w:pPr>
        <w:keepNext/>
        <w:keepLines/>
        <w:pBdr>
          <w:top w:val="single" w:sz="12" w:space="3" w:color="auto"/>
        </w:pBdr>
        <w:spacing w:before="240"/>
        <w:ind w:left="1134" w:hanging="1134"/>
        <w:outlineLvl w:val="0"/>
      </w:pPr>
      <w:r w:rsidRPr="00016F43">
        <w:rPr>
          <w:rFonts w:ascii="Arial" w:eastAsia="Times New Roman" w:hAnsi="Arial"/>
          <w:sz w:val="36"/>
        </w:rPr>
        <w:t xml:space="preserve">4. </w:t>
      </w:r>
      <w:r w:rsidRPr="00016F43">
        <w:rPr>
          <w:rFonts w:ascii="Arial" w:eastAsia="Times New Roman" w:hAnsi="Arial"/>
          <w:sz w:val="36"/>
          <w:lang w:eastAsia="zh-CN"/>
        </w:rPr>
        <w:t>Annex – TP</w:t>
      </w:r>
    </w:p>
    <w:p w14:paraId="0E14E330" w14:textId="77777777" w:rsidR="00174E4C" w:rsidRDefault="00174E4C" w:rsidP="00174E4C">
      <w:pPr>
        <w:pStyle w:val="PL"/>
        <w:rPr>
          <w:noProof w:val="0"/>
          <w:lang w:eastAsia="zh-CN"/>
        </w:rPr>
      </w:pPr>
    </w:p>
    <w:p w14:paraId="7B0521E4"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3847187" w14:textId="77777777" w:rsidR="00BE70AE" w:rsidRPr="00F32326" w:rsidRDefault="00BE70AE" w:rsidP="00BE70AE">
      <w:pPr>
        <w:pStyle w:val="Heading3"/>
      </w:pPr>
      <w:r w:rsidRPr="00F32326">
        <w:t>8.4.2</w:t>
      </w:r>
      <w:r w:rsidRPr="00F32326">
        <w:tab/>
        <w:t>Handover Resource Allocation</w:t>
      </w:r>
    </w:p>
    <w:p w14:paraId="6B042361" w14:textId="77777777" w:rsidR="00BE70AE" w:rsidRPr="00F32326" w:rsidRDefault="00BE70AE" w:rsidP="00BE70AE">
      <w:pPr>
        <w:pStyle w:val="Heading4"/>
      </w:pPr>
      <w:r w:rsidRPr="00F32326">
        <w:t>8.4.2.1</w:t>
      </w:r>
      <w:r w:rsidRPr="00F32326">
        <w:tab/>
        <w:t>General</w:t>
      </w:r>
    </w:p>
    <w:p w14:paraId="18CE2A31" w14:textId="77777777" w:rsidR="00BE70AE" w:rsidRPr="00F32326" w:rsidRDefault="00BE70AE" w:rsidP="00BE70AE">
      <w:r w:rsidRPr="00F32326">
        <w:t xml:space="preserve">The purpose of the Handover Resource Allocation procedure is to reserve resources at the target </w:t>
      </w:r>
      <w:proofErr w:type="spellStart"/>
      <w:r w:rsidRPr="00F32326">
        <w:t>eNB</w:t>
      </w:r>
      <w:proofErr w:type="spellEnd"/>
      <w:r w:rsidRPr="00F32326">
        <w:t xml:space="preserve"> for the handover of a UE.</w:t>
      </w:r>
    </w:p>
    <w:p w14:paraId="38354748" w14:textId="77777777" w:rsidR="00BE70AE" w:rsidRPr="00F32326" w:rsidRDefault="00BE70AE" w:rsidP="00BE70AE">
      <w:pPr>
        <w:pStyle w:val="Heading4"/>
      </w:pPr>
      <w:r w:rsidRPr="00F32326">
        <w:lastRenderedPageBreak/>
        <w:t>8.4.2.2</w:t>
      </w:r>
      <w:r w:rsidRPr="00F32326">
        <w:tab/>
        <w:t>Successful Operation</w:t>
      </w:r>
    </w:p>
    <w:p w14:paraId="6EFC78CF" w14:textId="77777777" w:rsidR="00BE70AE" w:rsidRPr="00F32326" w:rsidRDefault="00BE70AE" w:rsidP="00BE70AE">
      <w:pPr>
        <w:pStyle w:val="TH"/>
        <w:rPr>
          <w:rFonts w:eastAsia="SimSun"/>
        </w:rPr>
      </w:pPr>
      <w:r w:rsidRPr="00F32326">
        <w:rPr>
          <w:rFonts w:eastAsia="SimSun"/>
        </w:rPr>
        <w:object w:dxaOrig="5385" w:dyaOrig="2594" w14:anchorId="32398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123.35pt" o:ole="">
            <v:imagedata r:id="rId9" o:title=""/>
          </v:shape>
          <o:OLEObject Type="Embed" ProgID="Word.Picture.8" ShapeID="_x0000_i1025" DrawAspect="Content" ObjectID="_1643191129" r:id="rId10"/>
        </w:object>
      </w:r>
    </w:p>
    <w:p w14:paraId="66B38D5D" w14:textId="77777777" w:rsidR="00BE70AE" w:rsidRPr="00F32326" w:rsidRDefault="00BE70AE" w:rsidP="00BE70AE">
      <w:pPr>
        <w:pStyle w:val="TF"/>
      </w:pPr>
      <w:r w:rsidRPr="00F32326">
        <w:t>Figure 8.4.2.2-1: Handover resource allocation: successful operation</w:t>
      </w:r>
    </w:p>
    <w:p w14:paraId="114325D8" w14:textId="77777777" w:rsidR="00BE70AE" w:rsidRPr="008711EA" w:rsidRDefault="00BE70AE" w:rsidP="00BE70AE">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13" w:name="OLE_LINK2"/>
      <w:r w:rsidRPr="008711EA">
        <w:t xml:space="preserve">HANDOVER REQUEST </w:t>
      </w:r>
      <w:bookmarkEnd w:id="13"/>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80F8903" w14:textId="77777777" w:rsidR="00BE70AE" w:rsidRPr="008711EA" w:rsidRDefault="00BE70AE" w:rsidP="00BE70AE">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6708251C" w14:textId="77777777" w:rsidR="00BE70AE" w:rsidRPr="008711EA" w:rsidRDefault="00BE70AE" w:rsidP="00BE70AE">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3E848807" w14:textId="77777777" w:rsidR="00BE70AE" w:rsidRPr="008711EA" w:rsidRDefault="00BE70AE" w:rsidP="00BE70AE">
      <w:pPr>
        <w:pStyle w:val="B1"/>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UE;</w:t>
      </w:r>
    </w:p>
    <w:p w14:paraId="7D633ABF" w14:textId="77777777" w:rsidR="00BE70AE" w:rsidRPr="008711EA" w:rsidRDefault="00BE70AE" w:rsidP="00BE70AE">
      <w:pPr>
        <w:pStyle w:val="B1"/>
        <w:rPr>
          <w:lang w:eastAsia="zh-CN"/>
        </w:rPr>
      </w:pPr>
      <w:r w:rsidRPr="008711EA">
        <w:rPr>
          <w:lang w:eastAsia="zh-CN"/>
        </w:rPr>
        <w:t>-</w:t>
      </w:r>
      <w:r w:rsidRPr="008711EA">
        <w:rPr>
          <w:lang w:eastAsia="zh-CN"/>
        </w:rPr>
        <w:tab/>
        <w:t>select a proper SCG during dual connectivity operation.</w:t>
      </w:r>
    </w:p>
    <w:p w14:paraId="62D1B928" w14:textId="77777777" w:rsidR="00BE70AE" w:rsidRPr="008711EA" w:rsidRDefault="00BE70AE" w:rsidP="00BE70AE">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22B91278" w14:textId="77777777" w:rsidR="00BE70AE" w:rsidRPr="008711EA" w:rsidRDefault="00BE70AE" w:rsidP="00BE70AE">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31063E64" w14:textId="77777777" w:rsidR="00BE70AE" w:rsidRPr="008711EA" w:rsidRDefault="00BE70AE" w:rsidP="00BE70AE">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w:t>
      </w:r>
      <w:proofErr w:type="spellStart"/>
      <w:r w:rsidRPr="008711EA">
        <w:rPr>
          <w:rFonts w:eastAsia="SimSun"/>
        </w:rPr>
        <w:t>eNB</w:t>
      </w:r>
      <w:proofErr w:type="spellEnd"/>
      <w:r w:rsidRPr="008711EA">
        <w:rPr>
          <w:rFonts w:eastAsia="SimSun"/>
        </w:rPr>
        <w:t xml:space="preserve">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57945007" w14:textId="77777777" w:rsidR="00BE70AE" w:rsidRPr="008711EA" w:rsidRDefault="00BE70AE" w:rsidP="00BE70AE">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6FCF043E" w14:textId="77777777" w:rsidR="00BE70AE" w:rsidRPr="008711EA" w:rsidRDefault="00BE70AE" w:rsidP="00BE70AE">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73E2A758" w14:textId="77777777" w:rsidR="00BE70AE" w:rsidRPr="008711EA" w:rsidRDefault="00BE70AE" w:rsidP="00BE70AE">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593ADFAA"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42A370F9"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Interfaces To Trace</w:t>
      </w:r>
      <w:r w:rsidRPr="008711EA">
        <w:t xml:space="preserve"> IE, and </w:t>
      </w:r>
      <w:r w:rsidRPr="008711EA">
        <w:rPr>
          <w:i/>
        </w:rPr>
        <w:t>Trace Depth</w:t>
      </w:r>
      <w:r w:rsidRPr="008711EA">
        <w:t xml:space="preserve"> IE.</w:t>
      </w:r>
    </w:p>
    <w:p w14:paraId="1331CFBC"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78FB1983"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540EBBF6" w14:textId="77777777" w:rsidR="00BE70AE" w:rsidRPr="008711EA" w:rsidRDefault="00BE70AE" w:rsidP="00BE70AE">
      <w:pPr>
        <w:pStyle w:val="B1"/>
      </w:pPr>
      <w:r w:rsidRPr="008711EA">
        <w:lastRenderedPageBreak/>
        <w:t>-</w:t>
      </w:r>
      <w:r w:rsidRPr="008711EA">
        <w:tab/>
      </w:r>
      <w:proofErr w:type="gramStart"/>
      <w:r w:rsidRPr="008711EA">
        <w:t>if</w:t>
      </w:r>
      <w:proofErr w:type="gramEnd"/>
      <w:r w:rsidRPr="008711EA">
        <w:t xml:space="preserve">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544DB27E"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43C57BB7"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0A28038F"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3C1D43E4" w14:textId="77777777" w:rsidR="00BE70AE" w:rsidRPr="008711EA" w:rsidRDefault="00BE70AE" w:rsidP="00BE70AE">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49C24B7B" w14:textId="77777777" w:rsidR="00BE70AE" w:rsidRPr="008711EA" w:rsidRDefault="00BE70AE" w:rsidP="00BE70AE">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3DD69CBA" w14:textId="77777777" w:rsidR="00BE70AE" w:rsidRPr="008711EA" w:rsidRDefault="00BE70AE" w:rsidP="00BE70AE">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w:t>
      </w:r>
      <w:proofErr w:type="spellStart"/>
      <w:r w:rsidRPr="008711EA">
        <w:t>QoS</w:t>
      </w:r>
      <w:proofErr w:type="spellEnd"/>
      <w:r w:rsidRPr="008711EA">
        <w:t xml:space="preserve"> to the UE as for member provided that the CSG Id received in the HANDOVER REQUEST messages corresponds to the CSG Id broadcast by the target cell.</w:t>
      </w:r>
    </w:p>
    <w:p w14:paraId="6D476CC0" w14:textId="77777777" w:rsidR="00BE70AE" w:rsidRPr="008711EA" w:rsidRDefault="00BE70AE" w:rsidP="00BE70AE">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w:t>
      </w:r>
      <w:proofErr w:type="spellStart"/>
      <w:r w:rsidRPr="008711EA">
        <w:t>QoS</w:t>
      </w:r>
      <w:proofErr w:type="spellEnd"/>
      <w:r w:rsidRPr="008711EA">
        <w:t xml:space="preserve">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6823F224" w14:textId="77777777" w:rsidR="00BE70AE" w:rsidRPr="008711EA" w:rsidRDefault="00BE70AE" w:rsidP="00BE70AE">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460D3A9A" w14:textId="77777777" w:rsidR="00BE70AE" w:rsidRPr="008711EA" w:rsidRDefault="00BE70AE" w:rsidP="00BE70AE">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048DF287" w14:textId="77777777" w:rsidR="00BE70AE" w:rsidRPr="008711EA" w:rsidRDefault="00BE70AE" w:rsidP="00BE70AE">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549DCA95" w14:textId="77777777" w:rsidR="00BE70AE" w:rsidRPr="008711EA" w:rsidRDefault="00BE70AE" w:rsidP="00BE70AE">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it and use it as defined in TS 36.300 [14].</w:t>
      </w:r>
    </w:p>
    <w:p w14:paraId="4471900B" w14:textId="77777777" w:rsidR="00BE70AE" w:rsidRPr="008711EA" w:rsidRDefault="00BE70AE" w:rsidP="00BE70AE">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53AFCEA3" w14:textId="77777777" w:rsidR="00BE70AE" w:rsidRPr="008711EA" w:rsidRDefault="00BE70AE" w:rsidP="00BE70AE">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1A97187C" w14:textId="77777777" w:rsidR="00BE70AE" w:rsidRPr="008711EA" w:rsidRDefault="00BE70AE" w:rsidP="00BE70AE">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 xml:space="preserve">Source </w:t>
      </w:r>
      <w:proofErr w:type="spellStart"/>
      <w:r w:rsidRPr="008711EA">
        <w:rPr>
          <w:rStyle w:val="msoins0"/>
          <w:rFonts w:cs="Arial"/>
          <w:i/>
        </w:rPr>
        <w:t>eNB</w:t>
      </w:r>
      <w:proofErr w:type="spellEnd"/>
      <w:r w:rsidRPr="008711EA">
        <w:rPr>
          <w:rStyle w:val="msoins0"/>
          <w:rFonts w:cs="Arial"/>
          <w:i/>
        </w:rPr>
        <w:t xml:space="preserve"> to Target </w:t>
      </w:r>
      <w:proofErr w:type="spellStart"/>
      <w:r w:rsidRPr="008711EA">
        <w:rPr>
          <w:rStyle w:val="msoins0"/>
          <w:rFonts w:cs="Arial"/>
          <w:i/>
        </w:rPr>
        <w:t>eNB</w:t>
      </w:r>
      <w:proofErr w:type="spellEnd"/>
      <w:r w:rsidRPr="008711EA">
        <w:rPr>
          <w:rStyle w:val="msoins0"/>
          <w:rFonts w:cs="Arial"/>
          <w:i/>
        </w:rPr>
        <w:t xml:space="preserve"> Transparent Container</w:t>
      </w:r>
      <w:r w:rsidRPr="008711EA">
        <w:rPr>
          <w:rStyle w:val="msoins0"/>
          <w:rFonts w:cs="Arial"/>
        </w:rPr>
        <w:t xml:space="preserve"> IE in the HANDOVER REQUEST message, the target </w:t>
      </w:r>
      <w:proofErr w:type="spellStart"/>
      <w:r w:rsidRPr="008711EA">
        <w:rPr>
          <w:rStyle w:val="msoins0"/>
          <w:rFonts w:cs="Arial"/>
        </w:rPr>
        <w:t>eNB</w:t>
      </w:r>
      <w:proofErr w:type="spellEnd"/>
      <w:r w:rsidRPr="008711EA">
        <w:rPr>
          <w:rStyle w:val="msoins0"/>
          <w:rFonts w:cs="Arial"/>
        </w:rPr>
        <w:t xml:space="preserve"> shall, if supported, store this information and use it as defined in TS 36.300 [14].</w:t>
      </w:r>
    </w:p>
    <w:p w14:paraId="31931BA6" w14:textId="77777777" w:rsidR="00BE70AE" w:rsidRPr="008711EA" w:rsidRDefault="00BE70AE" w:rsidP="00BE70AE">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w:t>
      </w:r>
      <w:proofErr w:type="spellStart"/>
      <w:r w:rsidRPr="008711EA">
        <w:rPr>
          <w:rStyle w:val="msoins0"/>
          <w:rFonts w:cs="Arial"/>
        </w:rPr>
        <w:t>eNB</w:t>
      </w:r>
      <w:proofErr w:type="spellEnd"/>
      <w:r w:rsidRPr="008711EA">
        <w:rPr>
          <w:rStyle w:val="msoins0"/>
          <w:rFonts w:cs="Arial"/>
        </w:rPr>
        <w:t xml:space="preserve"> shall, if supported, store this information and may use it to determine the RRC connection time.</w:t>
      </w:r>
      <w:r w:rsidRPr="008711EA">
        <w:t xml:space="preserve"> </w:t>
      </w:r>
    </w:p>
    <w:p w14:paraId="73987788" w14:textId="77777777" w:rsidR="00BE70AE" w:rsidRPr="008711EA" w:rsidRDefault="00BE70AE" w:rsidP="00BE70AE">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w:t>
      </w:r>
      <w:proofErr w:type="spellStart"/>
      <w:r w:rsidRPr="008711EA">
        <w:rPr>
          <w:rStyle w:val="msoins0"/>
          <w:rFonts w:cs="Arial"/>
        </w:rPr>
        <w:t>eNB</w:t>
      </w:r>
      <w:proofErr w:type="spellEnd"/>
      <w:r w:rsidRPr="008711EA">
        <w:rPr>
          <w:rStyle w:val="msoins0"/>
          <w:rFonts w:cs="Arial"/>
        </w:rPr>
        <w:t xml:space="preserve"> shall not perform header compression for the concerned E-RAB.</w:t>
      </w:r>
    </w:p>
    <w:p w14:paraId="3B2EA081" w14:textId="77777777" w:rsidR="00BE70AE" w:rsidRPr="008711EA" w:rsidRDefault="00BE70AE" w:rsidP="00BE70AE">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w:t>
      </w:r>
      <w:r w:rsidRPr="008711EA">
        <w:lastRenderedPageBreak/>
        <w:t xml:space="preserve">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06D057B3" w14:textId="77777777" w:rsidR="00BE70AE" w:rsidRPr="008711EA" w:rsidRDefault="00BE70AE" w:rsidP="00BE70AE">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01C1118C" w14:textId="77777777" w:rsidR="00BE70AE" w:rsidRPr="008711EA" w:rsidRDefault="00BE70AE" w:rsidP="00BE70AE">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6CADF14" w14:textId="77777777" w:rsidR="00BE70AE" w:rsidRPr="008711EA" w:rsidRDefault="00BE70AE" w:rsidP="00BE70AE">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0FDCFD74" w14:textId="77777777" w:rsidR="00BE70AE" w:rsidRPr="008711EA" w:rsidRDefault="00BE70AE" w:rsidP="00BE70AE">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w:t>
      </w:r>
      <w:proofErr w:type="spellStart"/>
      <w:r w:rsidRPr="008711EA">
        <w:t>subclause</w:t>
      </w:r>
      <w:proofErr w:type="spellEnd"/>
      <w:r w:rsidRPr="008711EA">
        <w:t xml:space="preserve"> 8.11.</w:t>
      </w:r>
    </w:p>
    <w:p w14:paraId="2BF406EF" w14:textId="77777777" w:rsidR="00BE70AE" w:rsidRPr="008711EA" w:rsidRDefault="00BE70AE" w:rsidP="00BE70AE">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4BBAD6B7" w14:textId="77777777" w:rsidR="00BE70AE" w:rsidRPr="008711EA" w:rsidRDefault="00BE70AE" w:rsidP="00BE70AE">
      <w:r w:rsidRPr="008711EA">
        <w:t xml:space="preserve">The </w:t>
      </w:r>
      <w:r w:rsidRPr="008711EA">
        <w:rPr>
          <w:i/>
        </w:rPr>
        <w:t>GUMMEI</w:t>
      </w:r>
      <w:r w:rsidRPr="008711EA">
        <w:t xml:space="preserve"> IE shall only be contained in the HANDOVER REQUEST message according to </w:t>
      </w:r>
      <w:proofErr w:type="spellStart"/>
      <w:r w:rsidRPr="008711EA">
        <w:t>subclauses</w:t>
      </w:r>
      <w:proofErr w:type="spellEnd"/>
      <w:r w:rsidRPr="008711EA">
        <w:t xml:space="preserve">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59CC06CA" w14:textId="77777777" w:rsidR="00BE70AE" w:rsidRPr="008711EA" w:rsidRDefault="00BE70AE" w:rsidP="00BE70AE">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w:t>
      </w:r>
      <w:proofErr w:type="spellStart"/>
      <w:r w:rsidRPr="008711EA">
        <w:t>subclause</w:t>
      </w:r>
      <w:proofErr w:type="spellEnd"/>
      <w:r w:rsidRPr="008711EA">
        <w:t xml:space="preserve"> 4.6.2 of TS 36.300 [14].If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032D6B32" w14:textId="77777777" w:rsidR="00BE70AE" w:rsidRPr="008711EA" w:rsidRDefault="00BE70AE" w:rsidP="00BE70AE">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007621A7" w14:textId="77777777" w:rsidR="00BE70AE" w:rsidRPr="008711EA" w:rsidRDefault="00BE70AE" w:rsidP="00BE70AE">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4EF5B7E5" w14:textId="77777777" w:rsidR="00BE70AE" w:rsidRPr="008711EA" w:rsidRDefault="00BE70AE" w:rsidP="00BE70AE">
      <w:r w:rsidRPr="008711EA">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an HANDOVER REQUEST ACKNOWLEDGE in case the PCI of the deactivated cell is in use by another active cell.</w:t>
      </w:r>
    </w:p>
    <w:p w14:paraId="439CADD1" w14:textId="77777777" w:rsidR="00BE70AE" w:rsidRPr="008711EA" w:rsidRDefault="00BE70AE" w:rsidP="00BE70AE">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6CC50BA8" w14:textId="77777777" w:rsidR="00BE70AE" w:rsidRPr="008711EA" w:rsidRDefault="00BE70AE" w:rsidP="00BE70AE">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5E5D18FA" w14:textId="77777777" w:rsidR="00BE70AE" w:rsidRPr="008711EA" w:rsidRDefault="00BE70AE" w:rsidP="00BE70AE">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34940CDB" w14:textId="77777777" w:rsidR="00BE70AE" w:rsidRPr="008711EA" w:rsidRDefault="00BE70AE" w:rsidP="00BE70AE">
      <w:r w:rsidRPr="008711EA">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2EBE05D3" w14:textId="77777777" w:rsidR="00BE70AE" w:rsidRPr="008711EA" w:rsidRDefault="00BE70AE" w:rsidP="00BE70AE">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4AF24871" w14:textId="77777777" w:rsidR="00BE70AE" w:rsidRPr="008711EA" w:rsidRDefault="00BE70AE" w:rsidP="00BE70AE">
      <w:r w:rsidRPr="008711EA">
        <w:lastRenderedPageBreak/>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4BD1FA41" w14:textId="77777777" w:rsidR="00BE70AE" w:rsidRPr="008711EA" w:rsidRDefault="00BE70AE" w:rsidP="00BE70AE">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517A7C55" w14:textId="77777777" w:rsidR="00BE70AE" w:rsidRPr="008711EA" w:rsidRDefault="00BE70AE" w:rsidP="00BE70AE">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6300B838" w14:textId="77777777" w:rsidR="00BE70AE" w:rsidRPr="008711EA" w:rsidRDefault="00BE70AE" w:rsidP="00BE70AE">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2DA83967" w14:textId="77777777" w:rsidR="00BE70AE" w:rsidRPr="008711EA" w:rsidRDefault="00BE70AE" w:rsidP="00BE70AE">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29AEDDF7" w14:textId="77777777" w:rsidR="00BE70AE" w:rsidRPr="008711EA" w:rsidRDefault="00BE70AE" w:rsidP="00BE70AE">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34861364" w14:textId="77777777" w:rsidR="00BE70AE" w:rsidRPr="008711EA" w:rsidRDefault="00BE70AE" w:rsidP="00BE70AE">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it and use it as defined in TS 36.300 [14].</w:t>
      </w:r>
    </w:p>
    <w:p w14:paraId="16A2A1D2" w14:textId="77777777" w:rsidR="00BE70AE" w:rsidRPr="008711EA" w:rsidRDefault="00BE70AE" w:rsidP="00BE70AE">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an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7826BB7E" w14:textId="2C0B873B" w:rsidR="00BE70AE" w:rsidRDefault="00BE70AE" w:rsidP="00BE70AE">
      <w:pPr>
        <w:rPr>
          <w:ins w:id="14" w:author="作者"/>
          <w:lang w:eastAsia="en-GB"/>
        </w:rPr>
      </w:pPr>
      <w:ins w:id="15" w:author="作者">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 xml:space="preserve">Source </w:t>
        </w:r>
        <w:proofErr w:type="spellStart"/>
        <w:r w:rsidRPr="00F32326">
          <w:rPr>
            <w:rStyle w:val="msoins0"/>
            <w:rFonts w:cs="Arial"/>
            <w:i/>
          </w:rPr>
          <w:t>eNB</w:t>
        </w:r>
        <w:proofErr w:type="spellEnd"/>
        <w:r w:rsidRPr="00F32326">
          <w:rPr>
            <w:rStyle w:val="msoins0"/>
            <w:rFonts w:cs="Arial"/>
            <w:i/>
          </w:rPr>
          <w:t xml:space="preserve"> to Target </w:t>
        </w:r>
        <w:proofErr w:type="spellStart"/>
        <w:r w:rsidRPr="00F32326">
          <w:rPr>
            <w:rStyle w:val="msoins0"/>
            <w:rFonts w:cs="Arial"/>
            <w:i/>
          </w:rPr>
          <w:t>eNB</w:t>
        </w:r>
        <w:proofErr w:type="spellEnd"/>
        <w:r w:rsidRPr="00F32326">
          <w:rPr>
            <w:rStyle w:val="msoins0"/>
            <w:rFonts w:cs="Arial"/>
            <w:i/>
          </w:rPr>
          <w:t xml:space="preserve"> Transparent Container</w:t>
        </w:r>
        <w:r w:rsidRPr="00F32326">
          <w:rPr>
            <w:rStyle w:val="msoins0"/>
            <w:rFonts w:cs="Arial"/>
          </w:rPr>
          <w:t xml:space="preserve"> IE in the HANDOVER REQUEST message, the target </w:t>
        </w:r>
        <w:proofErr w:type="spellStart"/>
        <w:r w:rsidRPr="00F32326">
          <w:rPr>
            <w:rStyle w:val="msoins0"/>
            <w:rFonts w:cs="Arial"/>
          </w:rPr>
          <w:t>eNB</w:t>
        </w:r>
        <w:proofErr w:type="spellEnd"/>
        <w:r w:rsidRPr="00F32326">
          <w:rPr>
            <w:rStyle w:val="msoins0"/>
            <w:rFonts w:cs="Arial"/>
          </w:rPr>
          <w:t xml:space="preserve">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Pr>
            <w:lang w:eastAsia="en-GB"/>
          </w:rPr>
          <w:t>,</w:t>
        </w:r>
        <w:r w:rsidRPr="000E650C">
          <w:rPr>
            <w:lang w:eastAsia="en-GB"/>
          </w:rPr>
          <w:t xml:space="preserve"> RSRQ </w:t>
        </w:r>
        <w:r>
          <w:rPr>
            <w:lang w:eastAsia="en-GB"/>
          </w:rPr>
          <w:t xml:space="preserve">or SINR </w:t>
        </w:r>
        <w:r w:rsidRPr="000E650C">
          <w:rPr>
            <w:lang w:eastAsia="en-GB"/>
          </w:rPr>
          <w:t xml:space="preserve">thresholds. If only one of the thresholds is present, the LTE </w:t>
        </w:r>
        <w:proofErr w:type="spellStart"/>
        <w:r w:rsidRPr="000E650C">
          <w:rPr>
            <w:lang w:eastAsia="en-GB"/>
          </w:rPr>
          <w:t>eNB</w:t>
        </w:r>
        <w:proofErr w:type="spellEnd"/>
        <w:r w:rsidRPr="000E650C">
          <w:rPr>
            <w:lang w:eastAsia="en-GB"/>
          </w:rPr>
          <w:t xml:space="preserve">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Pr>
            <w:lang w:eastAsia="en-GB"/>
          </w:rPr>
          <w:t>mo</w:t>
        </w:r>
        <w:del w:id="16" w:author="Huawei" w:date="2020-02-07T17:09:00Z">
          <w:r w:rsidDel="00BE70AE">
            <w:rPr>
              <w:lang w:eastAsia="en-GB"/>
            </w:rPr>
            <w:delText>t</w:delText>
          </w:r>
        </w:del>
      </w:ins>
      <w:ins w:id="17" w:author="Huawei" w:date="2020-02-07T17:09:00Z">
        <w:r>
          <w:rPr>
            <w:lang w:eastAsia="en-GB"/>
          </w:rPr>
          <w:t>r</w:t>
        </w:r>
      </w:ins>
      <w:ins w:id="18" w:author="作者">
        <w:r>
          <w:rPr>
            <w:lang w:eastAsia="en-GB"/>
          </w:rPr>
          <w:t>e than one</w:t>
        </w:r>
        <w:r w:rsidRPr="000E650C">
          <w:rPr>
            <w:lang w:eastAsia="en-GB"/>
          </w:rPr>
          <w:t xml:space="preserve"> thresholds are present, the received radio measurements must exceed </w:t>
        </w:r>
        <w:r>
          <w:rPr>
            <w:lang w:eastAsia="en-GB"/>
          </w:rPr>
          <w:t>all</w:t>
        </w:r>
        <w:r w:rsidRPr="000E650C">
          <w:rPr>
            <w:lang w:eastAsia="en-GB"/>
          </w:rPr>
          <w:t xml:space="preserve"> thresholds in order to satisfy the indicated radio conditions.</w:t>
        </w:r>
        <w:r>
          <w:rPr>
            <w:lang w:eastAsia="en-GB"/>
          </w:rPr>
          <w:t xml:space="preserve"> The target </w:t>
        </w:r>
        <w:proofErr w:type="spellStart"/>
        <w:r>
          <w:rPr>
            <w:lang w:eastAsia="en-GB"/>
          </w:rPr>
          <w:t>eNB</w:t>
        </w:r>
        <w:proofErr w:type="spellEnd"/>
        <w:r>
          <w:rPr>
            <w:lang w:eastAsia="en-GB"/>
          </w:rPr>
          <w:t xml:space="preserve"> shall, if </w:t>
        </w:r>
        <w:proofErr w:type="spellStart"/>
        <w:r>
          <w:rPr>
            <w:lang w:eastAsia="en-GB"/>
          </w:rPr>
          <w:t>supported,</w:t>
        </w:r>
      </w:ins>
      <w:ins w:id="19" w:author="Huawei" w:date="2020-02-13T14:37:00Z">
        <w:r w:rsidR="004C56D2">
          <w:rPr>
            <w:lang w:eastAsia="en-GB"/>
          </w:rPr>
          <w:t>include</w:t>
        </w:r>
        <w:proofErr w:type="spellEnd"/>
        <w:r w:rsidR="004C56D2">
          <w:rPr>
            <w:lang w:eastAsia="en-GB"/>
          </w:rPr>
          <w:t xml:space="preserve"> </w:t>
        </w:r>
        <w:r w:rsidR="004C56D2" w:rsidRPr="000E650C">
          <w:rPr>
            <w:lang w:eastAsia="en-GB"/>
          </w:rPr>
          <w:t>cells that exceed the threshold</w:t>
        </w:r>
        <w:r w:rsidR="004C56D2">
          <w:rPr>
            <w:lang w:eastAsia="en-GB"/>
          </w:rPr>
          <w:t>(s)</w:t>
        </w:r>
        <w:r w:rsidR="004C56D2" w:rsidRPr="000E650C">
          <w:rPr>
            <w:lang w:eastAsia="en-GB"/>
          </w:rPr>
          <w:t xml:space="preserve"> in the first UE measurement report</w:t>
        </w:r>
      </w:ins>
      <w:ins w:id="20" w:author="Huawei" w:date="2020-02-13T14:38:00Z">
        <w:r w:rsidR="004C56D2">
          <w:rPr>
            <w:lang w:eastAsia="en-GB"/>
          </w:rPr>
          <w:t xml:space="preserve"> as the </w:t>
        </w:r>
      </w:ins>
      <w:ins w:id="21" w:author="作者">
        <w:del w:id="22" w:author="Huawei" w:date="2020-02-13T14:38:00Z">
          <w:r w:rsidDel="004C56D2">
            <w:rPr>
              <w:lang w:eastAsia="en-GB"/>
            </w:rPr>
            <w:delText xml:space="preserve"> report th</w:delText>
          </w:r>
          <w:r w:rsidDel="004C56D2">
            <w:rPr>
              <w:rFonts w:hint="eastAsia"/>
              <w:lang w:eastAsia="zh-CN"/>
            </w:rPr>
            <w:delText>e</w:delText>
          </w:r>
          <w:r w:rsidDel="004C56D2">
            <w:rPr>
              <w:lang w:eastAsia="zh-CN"/>
            </w:rPr>
            <w:delText xml:space="preserve"> </w:delText>
          </w:r>
        </w:del>
        <w:r>
          <w:rPr>
            <w:lang w:eastAsia="zh-CN"/>
          </w:rPr>
          <w:t>measurement results</w:t>
        </w:r>
        <w:r>
          <w:rPr>
            <w:lang w:eastAsia="en-GB"/>
          </w:rPr>
          <w:t xml:space="preserve"> </w:t>
        </w:r>
        <w:r>
          <w:rPr>
            <w:rFonts w:eastAsia="MS Mincho"/>
          </w:rPr>
          <w:t>to the source</w:t>
        </w:r>
        <w:r>
          <w:rPr>
            <w:lang w:eastAsia="en-GB"/>
          </w:rPr>
          <w:t xml:space="preserve"> NR node by including the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Pr>
            <w:lang w:eastAsia="en-GB"/>
          </w:rPr>
          <w:t xml:space="preserve">in the </w:t>
        </w:r>
        <w:proofErr w:type="spellStart"/>
        <w:r>
          <w:rPr>
            <w:lang w:eastAsia="en-GB"/>
          </w:rPr>
          <w:t>eNB</w:t>
        </w:r>
        <w:proofErr w:type="spellEnd"/>
        <w:r>
          <w:rPr>
            <w:lang w:eastAsia="en-GB"/>
          </w:rPr>
          <w:t xml:space="preserve"> CONFIGURATION TRANSFER message </w:t>
        </w:r>
        <w:r>
          <w:rPr>
            <w:rFonts w:eastAsia="MS Mincho"/>
          </w:rPr>
          <w:t>only if:</w:t>
        </w:r>
      </w:ins>
    </w:p>
    <w:p w14:paraId="00F3D88C" w14:textId="27E4AC55" w:rsidR="00BE70AE" w:rsidRDefault="00BE70AE" w:rsidP="00BE70AE">
      <w:pPr>
        <w:pStyle w:val="B1"/>
        <w:rPr>
          <w:ins w:id="23" w:author="作者"/>
          <w:lang w:eastAsia="zh-CN"/>
        </w:rPr>
      </w:pPr>
      <w:ins w:id="24" w:author="作者">
        <w:r>
          <w:rPr>
            <w:lang w:eastAsia="en-GB"/>
          </w:rPr>
          <w:t>-</w:t>
        </w:r>
        <w:r>
          <w:rPr>
            <w:lang w:eastAsia="en-GB"/>
          </w:rPr>
          <w:tab/>
        </w:r>
        <w:r w:rsidRPr="000E650C">
          <w:rPr>
            <w:lang w:eastAsia="en-GB"/>
          </w:rPr>
          <w:t>there is either a single source NR related cell whose measurement results exceed the threshold</w:t>
        </w:r>
        <w:r>
          <w:rPr>
            <w:lang w:eastAsia="en-GB"/>
          </w:rPr>
          <w:t>(s)</w:t>
        </w:r>
        <w:r w:rsidRPr="000E650C">
          <w:rPr>
            <w:lang w:eastAsia="en-GB"/>
          </w:rPr>
          <w:t xml:space="preserve"> for the whole measurement duration, or a group of source NR associated cells</w:t>
        </w:r>
        <w:r>
          <w:rPr>
            <w:lang w:eastAsia="en-GB"/>
          </w:rPr>
          <w:t xml:space="preserve"> w</w:t>
        </w:r>
      </w:ins>
      <w:ins w:id="25" w:author="Huawei" w:date="2020-02-07T17:09:00Z">
        <w:r>
          <w:rPr>
            <w:lang w:eastAsia="en-GB"/>
          </w:rPr>
          <w:t>h</w:t>
        </w:r>
      </w:ins>
      <w:ins w:id="26" w:author="作者">
        <w:r>
          <w:rPr>
            <w:lang w:eastAsia="en-GB"/>
          </w:rPr>
          <w:t>ich</w:t>
        </w:r>
        <w:r w:rsidRPr="000E650C">
          <w:rPr>
            <w:lang w:eastAsia="en-GB"/>
          </w:rPr>
          <w:t xml:space="preserve"> together provide such coverage</w:t>
        </w:r>
        <w:r>
          <w:rPr>
            <w:lang w:eastAsia="en-GB"/>
          </w:rPr>
          <w:t xml:space="preserve"> </w:t>
        </w:r>
      </w:ins>
      <w:ins w:id="27" w:author="Huawei" w:date="2020-02-07T17:09:00Z">
        <w:r>
          <w:rPr>
            <w:lang w:eastAsia="en-GB"/>
          </w:rPr>
          <w:t xml:space="preserve">of </w:t>
        </w:r>
      </w:ins>
      <w:ins w:id="28" w:author="作者">
        <w:r>
          <w:rPr>
            <w:lang w:eastAsia="en-GB"/>
          </w:rPr>
          <w:t>the receiving node</w:t>
        </w:r>
        <w:r>
          <w:rPr>
            <w:rFonts w:hint="eastAsia"/>
            <w:lang w:eastAsia="zh-CN"/>
          </w:rPr>
          <w:t>;</w:t>
        </w:r>
        <w:r>
          <w:rPr>
            <w:lang w:eastAsia="zh-CN"/>
          </w:rPr>
          <w:t xml:space="preserve"> a</w:t>
        </w:r>
        <w:r>
          <w:rPr>
            <w:rFonts w:hint="eastAsia"/>
            <w:lang w:eastAsia="zh-CN"/>
          </w:rPr>
          <w:t>nd</w:t>
        </w:r>
      </w:ins>
    </w:p>
    <w:p w14:paraId="25C72B6F" w14:textId="642FA462" w:rsidR="00BE70AE" w:rsidRDefault="00BE70AE" w:rsidP="00BE70AE">
      <w:pPr>
        <w:pStyle w:val="B1"/>
        <w:rPr>
          <w:ins w:id="29" w:author="作者"/>
          <w:lang w:eastAsia="en-GB"/>
        </w:rPr>
      </w:pPr>
      <w:ins w:id="30" w:author="作者">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shall be set to “</w:t>
        </w:r>
        <w:del w:id="31" w:author="Huawei" w:date="2020-02-07T17:10:00Z">
          <w:r w:rsidRPr="00342766" w:rsidDel="00BE70AE">
            <w:rPr>
              <w:lang w:eastAsia="en-GB"/>
            </w:rPr>
            <w:delText>no</w:delText>
          </w:r>
        </w:del>
      </w:ins>
      <w:ins w:id="32" w:author="Huawei" w:date="2020-02-07T17:10:00Z">
        <w:r>
          <w:rPr>
            <w:lang w:eastAsia="en-GB"/>
          </w:rPr>
          <w:t>false</w:t>
        </w:r>
      </w:ins>
      <w:ins w:id="33" w:author="作者">
        <w:r w:rsidRPr="00342766">
          <w:rPr>
            <w:lang w:eastAsia="en-GB"/>
          </w:rPr>
          <w:t xml:space="preserve">”,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w:t>
        </w:r>
        <w:del w:id="34" w:author="Huawei" w:date="2020-02-07T17:10:00Z">
          <w:r w:rsidRPr="00342766" w:rsidDel="00BE70AE">
            <w:rPr>
              <w:lang w:eastAsia="en-GB"/>
            </w:rPr>
            <w:delText>yes</w:delText>
          </w:r>
        </w:del>
      </w:ins>
      <w:ins w:id="35" w:author="Huawei" w:date="2020-02-07T17:10:00Z">
        <w:r>
          <w:rPr>
            <w:lang w:eastAsia="en-GB"/>
          </w:rPr>
          <w:t>true</w:t>
        </w:r>
      </w:ins>
      <w:ins w:id="36" w:author="作者">
        <w:r w:rsidRPr="00342766">
          <w:rPr>
            <w:lang w:eastAsia="en-GB"/>
          </w:rPr>
          <w:t>”.</w:t>
        </w:r>
      </w:ins>
    </w:p>
    <w:p w14:paraId="64D9FA1E" w14:textId="7A9B6728" w:rsidR="00BE70AE" w:rsidRPr="0081599D" w:rsidRDefault="00BE70AE" w:rsidP="00BE70AE">
      <w:pPr>
        <w:rPr>
          <w:ins w:id="37" w:author="作者"/>
          <w:rFonts w:cs="Arial"/>
        </w:rPr>
      </w:pPr>
      <w:ins w:id="38" w:author="作者">
        <w:del w:id="39" w:author="Huawei" w:date="2020-02-13T14:38:00Z">
          <w:r w:rsidRPr="000E650C" w:rsidDel="004C56D2">
            <w:rPr>
              <w:lang w:eastAsia="en-GB"/>
            </w:rPr>
            <w:delText xml:space="preserve">The cells that exceed the threshold in the first UE measurement report are included in the </w:delText>
          </w:r>
          <w:r w:rsidDel="004C56D2">
            <w:rPr>
              <w:rFonts w:eastAsia="SimSun" w:hint="eastAsia"/>
              <w:lang w:eastAsia="zh-CN"/>
            </w:rPr>
            <w:delText>Inter-system Ha</w:delText>
          </w:r>
          <w:r w:rsidDel="004C56D2">
            <w:rPr>
              <w:rFonts w:eastAsia="SimSun"/>
              <w:lang w:eastAsia="zh-CN"/>
            </w:rPr>
            <w:delText>n</w:delText>
          </w:r>
          <w:r w:rsidDel="004C56D2">
            <w:rPr>
              <w:rFonts w:eastAsia="SimSun" w:hint="eastAsia"/>
              <w:lang w:eastAsia="zh-CN"/>
            </w:rPr>
            <w:delText>dover Report</w:delText>
          </w:r>
          <w:r w:rsidRPr="00B668C2" w:rsidDel="004C56D2">
            <w:rPr>
              <w:rFonts w:eastAsia="SimSun" w:hint="eastAsia"/>
              <w:lang w:eastAsia="zh-CN"/>
            </w:rPr>
            <w:delText>.</w:delText>
          </w:r>
        </w:del>
      </w:ins>
    </w:p>
    <w:p w14:paraId="2F0B7699" w14:textId="77777777" w:rsidR="001062F2" w:rsidRDefault="005E3AA9" w:rsidP="001062F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zh-CN"/>
        </w:rPr>
        <w:t>Start of the next</w:t>
      </w:r>
      <w:r w:rsidR="001062F2" w:rsidRPr="00AE320F">
        <w:rPr>
          <w:i/>
          <w:lang w:eastAsia="ja-JP"/>
        </w:rPr>
        <w:t xml:space="preserve"> change</w:t>
      </w:r>
    </w:p>
    <w:p w14:paraId="31A48B3A" w14:textId="77777777" w:rsidR="001A3E84" w:rsidRPr="000E650C" w:rsidRDefault="001A3E84" w:rsidP="001A3E84">
      <w:pPr>
        <w:keepNext/>
        <w:keepLines/>
        <w:overflowPunct w:val="0"/>
        <w:autoSpaceDE w:val="0"/>
        <w:autoSpaceDN w:val="0"/>
        <w:adjustRightInd w:val="0"/>
        <w:spacing w:before="120"/>
        <w:ind w:left="1418" w:hanging="1418"/>
        <w:textAlignment w:val="baseline"/>
        <w:outlineLvl w:val="3"/>
        <w:rPr>
          <w:ins w:id="40" w:author="作者"/>
          <w:rFonts w:ascii="Arial" w:hAnsi="Arial"/>
          <w:sz w:val="24"/>
          <w:lang w:eastAsia="en-GB"/>
        </w:rPr>
      </w:pPr>
      <w:ins w:id="41" w:author="作者">
        <w:r w:rsidRPr="000E650C">
          <w:rPr>
            <w:rFonts w:ascii="Arial" w:hAnsi="Arial"/>
            <w:sz w:val="24"/>
            <w:lang w:eastAsia="en-GB"/>
          </w:rPr>
          <w:t>9.2.1.X</w:t>
        </w:r>
        <w:r>
          <w:rPr>
            <w:rFonts w:ascii="Arial" w:hAnsi="Arial"/>
            <w:sz w:val="24"/>
            <w:lang w:eastAsia="en-GB"/>
          </w:rPr>
          <w:t>1</w:t>
        </w:r>
        <w:r w:rsidRPr="000E650C">
          <w:rPr>
            <w:rFonts w:ascii="Arial" w:hAnsi="Arial"/>
            <w:sz w:val="24"/>
            <w:lang w:eastAsia="en-GB"/>
          </w:rPr>
          <w:tab/>
          <w:t>Inter System Measurement Configuration</w:t>
        </w:r>
      </w:ins>
    </w:p>
    <w:p w14:paraId="107E0844" w14:textId="77777777" w:rsidR="001A3E84" w:rsidRPr="000E650C" w:rsidRDefault="001A3E84" w:rsidP="001A3E84">
      <w:pPr>
        <w:overflowPunct w:val="0"/>
        <w:autoSpaceDE w:val="0"/>
        <w:autoSpaceDN w:val="0"/>
        <w:adjustRightInd w:val="0"/>
        <w:textAlignment w:val="baseline"/>
        <w:rPr>
          <w:ins w:id="42" w:author="作者"/>
          <w:lang w:eastAsia="en-GB"/>
        </w:rPr>
      </w:pPr>
      <w:ins w:id="43" w:author="作者">
        <w:r w:rsidRPr="000E650C">
          <w:rPr>
            <w:lang w:eastAsia="en-GB"/>
          </w:rPr>
          <w:t xml:space="preserve">The </w:t>
        </w:r>
        <w:r w:rsidRPr="000E650C">
          <w:rPr>
            <w:rFonts w:eastAsia="SimSun"/>
            <w:i/>
            <w:lang w:eastAsia="zh-CN"/>
          </w:rPr>
          <w:t>I</w:t>
        </w:r>
        <w:r>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1A3E84" w:rsidRPr="000E650C" w14:paraId="39FD28B0" w14:textId="77777777" w:rsidTr="005943DC">
        <w:trPr>
          <w:ins w:id="44" w:author="作者"/>
        </w:trPr>
        <w:tc>
          <w:tcPr>
            <w:tcW w:w="2269" w:type="dxa"/>
            <w:tcBorders>
              <w:top w:val="single" w:sz="4" w:space="0" w:color="auto"/>
              <w:left w:val="single" w:sz="4" w:space="0" w:color="auto"/>
              <w:bottom w:val="single" w:sz="4" w:space="0" w:color="auto"/>
              <w:right w:val="single" w:sz="4" w:space="0" w:color="auto"/>
            </w:tcBorders>
          </w:tcPr>
          <w:p w14:paraId="4E0FC429" w14:textId="77777777" w:rsidR="001A3E84" w:rsidRPr="000E650C" w:rsidRDefault="001A3E84" w:rsidP="005943DC">
            <w:pPr>
              <w:keepNext/>
              <w:keepLines/>
              <w:overflowPunct w:val="0"/>
              <w:autoSpaceDE w:val="0"/>
              <w:autoSpaceDN w:val="0"/>
              <w:adjustRightInd w:val="0"/>
              <w:spacing w:after="0"/>
              <w:jc w:val="center"/>
              <w:textAlignment w:val="baseline"/>
              <w:rPr>
                <w:ins w:id="45" w:author="作者"/>
                <w:rFonts w:ascii="Arial" w:hAnsi="Arial" w:cs="Arial"/>
                <w:b/>
                <w:sz w:val="18"/>
                <w:lang w:eastAsia="zh-CN"/>
              </w:rPr>
            </w:pPr>
            <w:ins w:id="46" w:author="作者">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14:paraId="4DE54038" w14:textId="77777777" w:rsidR="001A3E84" w:rsidRPr="000E650C" w:rsidRDefault="001A3E84" w:rsidP="005943DC">
            <w:pPr>
              <w:keepNext/>
              <w:keepLines/>
              <w:overflowPunct w:val="0"/>
              <w:autoSpaceDE w:val="0"/>
              <w:autoSpaceDN w:val="0"/>
              <w:adjustRightInd w:val="0"/>
              <w:spacing w:after="0"/>
              <w:jc w:val="center"/>
              <w:textAlignment w:val="baseline"/>
              <w:rPr>
                <w:ins w:id="47" w:author="作者"/>
                <w:rFonts w:ascii="Arial" w:hAnsi="Arial" w:cs="Arial"/>
                <w:b/>
                <w:sz w:val="18"/>
              </w:rPr>
            </w:pPr>
            <w:ins w:id="48" w:author="作者">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14:paraId="6EDD90B0" w14:textId="77777777" w:rsidR="001A3E84" w:rsidRPr="000E650C" w:rsidRDefault="001A3E84" w:rsidP="005943DC">
            <w:pPr>
              <w:keepNext/>
              <w:keepLines/>
              <w:overflowPunct w:val="0"/>
              <w:autoSpaceDE w:val="0"/>
              <w:autoSpaceDN w:val="0"/>
              <w:adjustRightInd w:val="0"/>
              <w:spacing w:after="0"/>
              <w:jc w:val="center"/>
              <w:textAlignment w:val="baseline"/>
              <w:rPr>
                <w:ins w:id="49" w:author="作者"/>
                <w:rFonts w:ascii="Arial" w:hAnsi="Arial" w:cs="Arial"/>
                <w:b/>
                <w:sz w:val="18"/>
              </w:rPr>
            </w:pPr>
            <w:ins w:id="50" w:author="作者">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14:paraId="4504A2CD" w14:textId="77777777" w:rsidR="001A3E84" w:rsidRPr="000E650C" w:rsidRDefault="001A3E84" w:rsidP="005943DC">
            <w:pPr>
              <w:keepNext/>
              <w:keepLines/>
              <w:overflowPunct w:val="0"/>
              <w:autoSpaceDE w:val="0"/>
              <w:autoSpaceDN w:val="0"/>
              <w:adjustRightInd w:val="0"/>
              <w:spacing w:after="0"/>
              <w:jc w:val="center"/>
              <w:textAlignment w:val="baseline"/>
              <w:rPr>
                <w:ins w:id="51" w:author="作者"/>
                <w:rFonts w:ascii="Arial" w:hAnsi="Arial" w:cs="Arial"/>
                <w:b/>
                <w:sz w:val="18"/>
              </w:rPr>
            </w:pPr>
            <w:ins w:id="52" w:author="作者">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14:paraId="5DE67DD8" w14:textId="77777777" w:rsidR="001A3E84" w:rsidRPr="000E650C" w:rsidRDefault="001A3E84" w:rsidP="005943DC">
            <w:pPr>
              <w:keepNext/>
              <w:keepLines/>
              <w:overflowPunct w:val="0"/>
              <w:autoSpaceDE w:val="0"/>
              <w:autoSpaceDN w:val="0"/>
              <w:adjustRightInd w:val="0"/>
              <w:spacing w:after="0"/>
              <w:jc w:val="center"/>
              <w:textAlignment w:val="baseline"/>
              <w:rPr>
                <w:ins w:id="53" w:author="作者"/>
                <w:rFonts w:ascii="Arial" w:hAnsi="Arial" w:cs="Arial"/>
                <w:b/>
                <w:sz w:val="18"/>
              </w:rPr>
            </w:pPr>
            <w:ins w:id="54" w:author="作者">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E76AC78" w14:textId="77777777" w:rsidR="001A3E84" w:rsidRPr="000E650C" w:rsidRDefault="001A3E84" w:rsidP="005943DC">
            <w:pPr>
              <w:keepNext/>
              <w:keepLines/>
              <w:overflowPunct w:val="0"/>
              <w:autoSpaceDE w:val="0"/>
              <w:autoSpaceDN w:val="0"/>
              <w:adjustRightInd w:val="0"/>
              <w:spacing w:after="0"/>
              <w:jc w:val="center"/>
              <w:textAlignment w:val="baseline"/>
              <w:rPr>
                <w:ins w:id="55" w:author="作者"/>
                <w:rFonts w:ascii="Arial" w:hAnsi="Arial" w:cs="Arial"/>
                <w:b/>
                <w:sz w:val="18"/>
              </w:rPr>
            </w:pPr>
            <w:ins w:id="56" w:author="作者">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14:paraId="59C3721A" w14:textId="77777777" w:rsidR="001A3E84" w:rsidRPr="000E650C" w:rsidRDefault="001A3E84" w:rsidP="005943DC">
            <w:pPr>
              <w:keepNext/>
              <w:keepLines/>
              <w:overflowPunct w:val="0"/>
              <w:autoSpaceDE w:val="0"/>
              <w:autoSpaceDN w:val="0"/>
              <w:adjustRightInd w:val="0"/>
              <w:spacing w:after="0"/>
              <w:jc w:val="center"/>
              <w:textAlignment w:val="baseline"/>
              <w:rPr>
                <w:ins w:id="57" w:author="作者"/>
                <w:rFonts w:ascii="Arial" w:hAnsi="Arial" w:cs="Arial"/>
                <w:b/>
                <w:sz w:val="18"/>
              </w:rPr>
            </w:pPr>
            <w:ins w:id="58" w:author="作者">
              <w:r w:rsidRPr="000E650C">
                <w:rPr>
                  <w:rFonts w:ascii="Arial" w:hAnsi="Arial" w:cs="Arial"/>
                  <w:b/>
                  <w:sz w:val="18"/>
                </w:rPr>
                <w:t>Assigned Criticality</w:t>
              </w:r>
            </w:ins>
          </w:p>
        </w:tc>
      </w:tr>
      <w:tr w:rsidR="001A3E84" w:rsidRPr="000E650C" w14:paraId="6F9124F3" w14:textId="77777777" w:rsidTr="005943DC">
        <w:trPr>
          <w:ins w:id="59" w:author="作者"/>
        </w:trPr>
        <w:tc>
          <w:tcPr>
            <w:tcW w:w="2269" w:type="dxa"/>
          </w:tcPr>
          <w:p w14:paraId="400EA83A" w14:textId="77777777" w:rsidR="001A3E84" w:rsidRPr="000E650C" w:rsidRDefault="001A3E84" w:rsidP="005943DC">
            <w:pPr>
              <w:keepNext/>
              <w:keepLines/>
              <w:overflowPunct w:val="0"/>
              <w:autoSpaceDE w:val="0"/>
              <w:autoSpaceDN w:val="0"/>
              <w:adjustRightInd w:val="0"/>
              <w:spacing w:after="0"/>
              <w:textAlignment w:val="baseline"/>
              <w:rPr>
                <w:ins w:id="60" w:author="作者"/>
                <w:rFonts w:ascii="Arial" w:hAnsi="Arial" w:cs="Arial"/>
                <w:kern w:val="28"/>
                <w:sz w:val="18"/>
              </w:rPr>
            </w:pPr>
            <w:ins w:id="61" w:author="作者">
              <w:r w:rsidRPr="000E650C">
                <w:rPr>
                  <w:rFonts w:ascii="Arial" w:hAnsi="Arial" w:cs="Arial"/>
                  <w:kern w:val="28"/>
                  <w:sz w:val="18"/>
                </w:rPr>
                <w:t>RSRP</w:t>
              </w:r>
            </w:ins>
          </w:p>
        </w:tc>
        <w:tc>
          <w:tcPr>
            <w:tcW w:w="850" w:type="dxa"/>
          </w:tcPr>
          <w:p w14:paraId="0D588D11" w14:textId="77777777" w:rsidR="001A3E84" w:rsidRPr="000E650C" w:rsidRDefault="001A3E84" w:rsidP="005943DC">
            <w:pPr>
              <w:keepNext/>
              <w:keepLines/>
              <w:overflowPunct w:val="0"/>
              <w:autoSpaceDE w:val="0"/>
              <w:autoSpaceDN w:val="0"/>
              <w:adjustRightInd w:val="0"/>
              <w:spacing w:after="0"/>
              <w:textAlignment w:val="baseline"/>
              <w:rPr>
                <w:ins w:id="62" w:author="作者"/>
                <w:rFonts w:ascii="Arial" w:hAnsi="Arial" w:cs="Arial"/>
                <w:sz w:val="18"/>
              </w:rPr>
            </w:pPr>
            <w:ins w:id="63" w:author="作者">
              <w:r w:rsidRPr="000E650C">
                <w:rPr>
                  <w:rFonts w:ascii="Arial" w:hAnsi="Arial" w:cs="Arial"/>
                  <w:sz w:val="18"/>
                </w:rPr>
                <w:t>O</w:t>
              </w:r>
            </w:ins>
          </w:p>
        </w:tc>
        <w:tc>
          <w:tcPr>
            <w:tcW w:w="1134" w:type="dxa"/>
          </w:tcPr>
          <w:p w14:paraId="19289068" w14:textId="77777777" w:rsidR="001A3E84" w:rsidRPr="000E650C" w:rsidRDefault="001A3E84" w:rsidP="005943DC">
            <w:pPr>
              <w:keepNext/>
              <w:keepLines/>
              <w:overflowPunct w:val="0"/>
              <w:autoSpaceDE w:val="0"/>
              <w:autoSpaceDN w:val="0"/>
              <w:adjustRightInd w:val="0"/>
              <w:spacing w:after="0"/>
              <w:textAlignment w:val="baseline"/>
              <w:rPr>
                <w:ins w:id="64" w:author="作者"/>
                <w:rFonts w:ascii="Arial" w:hAnsi="Arial" w:cs="Arial"/>
                <w:sz w:val="18"/>
              </w:rPr>
            </w:pPr>
          </w:p>
        </w:tc>
        <w:tc>
          <w:tcPr>
            <w:tcW w:w="1559" w:type="dxa"/>
          </w:tcPr>
          <w:p w14:paraId="4438A758" w14:textId="77777777" w:rsidR="001A3E84" w:rsidRPr="000E650C" w:rsidRDefault="001A3E84" w:rsidP="005943DC">
            <w:pPr>
              <w:keepNext/>
              <w:keepLines/>
              <w:overflowPunct w:val="0"/>
              <w:autoSpaceDE w:val="0"/>
              <w:autoSpaceDN w:val="0"/>
              <w:adjustRightInd w:val="0"/>
              <w:spacing w:after="0"/>
              <w:textAlignment w:val="baseline"/>
              <w:rPr>
                <w:ins w:id="65" w:author="作者"/>
                <w:rFonts w:ascii="Arial" w:hAnsi="Arial" w:cs="Arial"/>
                <w:sz w:val="18"/>
              </w:rPr>
            </w:pPr>
            <w:ins w:id="66" w:author="作者">
              <w:r w:rsidRPr="000E650C">
                <w:rPr>
                  <w:rFonts w:ascii="Arial" w:hAnsi="Arial" w:cs="Arial"/>
                  <w:sz w:val="18"/>
                </w:rPr>
                <w:t>INTEGER (0..</w:t>
              </w:r>
              <w:r>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14:paraId="4C78B256" w14:textId="77777777" w:rsidR="001A3E84" w:rsidRPr="000E650C" w:rsidRDefault="001A3E84" w:rsidP="005943DC">
            <w:pPr>
              <w:keepNext/>
              <w:keepLines/>
              <w:overflowPunct w:val="0"/>
              <w:autoSpaceDE w:val="0"/>
              <w:autoSpaceDN w:val="0"/>
              <w:adjustRightInd w:val="0"/>
              <w:spacing w:after="0"/>
              <w:textAlignment w:val="baseline"/>
              <w:rPr>
                <w:ins w:id="67" w:author="作者"/>
                <w:rFonts w:ascii="Arial" w:hAnsi="Arial" w:cs="Arial"/>
                <w:sz w:val="18"/>
              </w:rPr>
            </w:pPr>
            <w:ins w:id="68" w:author="作者">
              <w:r w:rsidRPr="000E650C">
                <w:rPr>
                  <w:rFonts w:ascii="Arial" w:hAnsi="Arial" w:cs="Arial"/>
                  <w:sz w:val="18"/>
                </w:rPr>
                <w:t>Threshold of RSRP.</w:t>
              </w:r>
            </w:ins>
          </w:p>
        </w:tc>
        <w:tc>
          <w:tcPr>
            <w:tcW w:w="1134" w:type="dxa"/>
          </w:tcPr>
          <w:p w14:paraId="4D5E5F23" w14:textId="77777777" w:rsidR="001A3E84" w:rsidRPr="000E650C" w:rsidRDefault="001A3E84" w:rsidP="005943DC">
            <w:pPr>
              <w:keepNext/>
              <w:keepLines/>
              <w:overflowPunct w:val="0"/>
              <w:autoSpaceDE w:val="0"/>
              <w:autoSpaceDN w:val="0"/>
              <w:adjustRightInd w:val="0"/>
              <w:spacing w:after="0"/>
              <w:jc w:val="center"/>
              <w:textAlignment w:val="baseline"/>
              <w:rPr>
                <w:ins w:id="69" w:author="作者"/>
                <w:rFonts w:ascii="Arial" w:hAnsi="Arial" w:cs="Arial"/>
                <w:sz w:val="18"/>
              </w:rPr>
            </w:pPr>
            <w:ins w:id="70" w:author="作者">
              <w:r w:rsidRPr="000E650C">
                <w:rPr>
                  <w:rFonts w:ascii="Arial" w:hAnsi="Arial" w:cs="Arial"/>
                  <w:sz w:val="18"/>
                </w:rPr>
                <w:t>-</w:t>
              </w:r>
            </w:ins>
          </w:p>
        </w:tc>
        <w:tc>
          <w:tcPr>
            <w:tcW w:w="1134" w:type="dxa"/>
          </w:tcPr>
          <w:p w14:paraId="3874B003" w14:textId="77777777" w:rsidR="001A3E84" w:rsidRPr="000E650C" w:rsidRDefault="001A3E84" w:rsidP="005943DC">
            <w:pPr>
              <w:keepNext/>
              <w:keepLines/>
              <w:overflowPunct w:val="0"/>
              <w:autoSpaceDE w:val="0"/>
              <w:autoSpaceDN w:val="0"/>
              <w:adjustRightInd w:val="0"/>
              <w:spacing w:after="0"/>
              <w:jc w:val="center"/>
              <w:textAlignment w:val="baseline"/>
              <w:rPr>
                <w:ins w:id="71" w:author="作者"/>
                <w:rFonts w:ascii="Arial" w:hAnsi="Arial" w:cs="Arial"/>
                <w:sz w:val="18"/>
              </w:rPr>
            </w:pPr>
            <w:ins w:id="72" w:author="作者">
              <w:r w:rsidRPr="000E650C">
                <w:rPr>
                  <w:rFonts w:ascii="Arial" w:hAnsi="Arial" w:cs="Arial"/>
                  <w:sz w:val="18"/>
                </w:rPr>
                <w:t>-</w:t>
              </w:r>
            </w:ins>
          </w:p>
        </w:tc>
      </w:tr>
      <w:tr w:rsidR="001A3E84" w:rsidRPr="000E650C" w14:paraId="33D4D5D9" w14:textId="77777777" w:rsidTr="005943DC">
        <w:trPr>
          <w:ins w:id="73" w:author="作者"/>
        </w:trPr>
        <w:tc>
          <w:tcPr>
            <w:tcW w:w="2269" w:type="dxa"/>
          </w:tcPr>
          <w:p w14:paraId="2E437185" w14:textId="77777777" w:rsidR="001A3E84" w:rsidRPr="000E650C" w:rsidRDefault="001A3E84" w:rsidP="005943DC">
            <w:pPr>
              <w:keepNext/>
              <w:keepLines/>
              <w:overflowPunct w:val="0"/>
              <w:autoSpaceDE w:val="0"/>
              <w:autoSpaceDN w:val="0"/>
              <w:adjustRightInd w:val="0"/>
              <w:spacing w:after="0"/>
              <w:textAlignment w:val="baseline"/>
              <w:rPr>
                <w:ins w:id="74" w:author="作者"/>
                <w:rFonts w:ascii="Arial" w:hAnsi="Arial" w:cs="Arial"/>
                <w:kern w:val="28"/>
                <w:sz w:val="18"/>
              </w:rPr>
            </w:pPr>
            <w:ins w:id="75" w:author="作者">
              <w:r w:rsidRPr="000E650C">
                <w:rPr>
                  <w:rFonts w:ascii="Arial" w:hAnsi="Arial" w:cs="Arial"/>
                  <w:kern w:val="28"/>
                  <w:sz w:val="18"/>
                </w:rPr>
                <w:t>RSRQ</w:t>
              </w:r>
            </w:ins>
          </w:p>
        </w:tc>
        <w:tc>
          <w:tcPr>
            <w:tcW w:w="850" w:type="dxa"/>
          </w:tcPr>
          <w:p w14:paraId="6C66BCE0" w14:textId="77777777" w:rsidR="001A3E84" w:rsidRPr="000E650C" w:rsidRDefault="001A3E84" w:rsidP="005943DC">
            <w:pPr>
              <w:keepNext/>
              <w:keepLines/>
              <w:overflowPunct w:val="0"/>
              <w:autoSpaceDE w:val="0"/>
              <w:autoSpaceDN w:val="0"/>
              <w:adjustRightInd w:val="0"/>
              <w:spacing w:after="0"/>
              <w:textAlignment w:val="baseline"/>
              <w:rPr>
                <w:ins w:id="76" w:author="作者"/>
                <w:rFonts w:ascii="Arial" w:hAnsi="Arial" w:cs="Arial"/>
                <w:sz w:val="18"/>
              </w:rPr>
            </w:pPr>
            <w:ins w:id="77" w:author="作者">
              <w:r w:rsidRPr="000E650C">
                <w:rPr>
                  <w:rFonts w:ascii="Arial" w:hAnsi="Arial" w:cs="Arial"/>
                  <w:sz w:val="18"/>
                </w:rPr>
                <w:t>O</w:t>
              </w:r>
            </w:ins>
          </w:p>
        </w:tc>
        <w:tc>
          <w:tcPr>
            <w:tcW w:w="1134" w:type="dxa"/>
          </w:tcPr>
          <w:p w14:paraId="3C68DB1B" w14:textId="77777777" w:rsidR="001A3E84" w:rsidRPr="000E650C" w:rsidRDefault="001A3E84" w:rsidP="005943DC">
            <w:pPr>
              <w:keepNext/>
              <w:keepLines/>
              <w:overflowPunct w:val="0"/>
              <w:autoSpaceDE w:val="0"/>
              <w:autoSpaceDN w:val="0"/>
              <w:adjustRightInd w:val="0"/>
              <w:spacing w:after="0"/>
              <w:textAlignment w:val="baseline"/>
              <w:rPr>
                <w:ins w:id="78" w:author="作者"/>
                <w:rFonts w:ascii="Arial" w:hAnsi="Arial" w:cs="Arial"/>
                <w:sz w:val="18"/>
              </w:rPr>
            </w:pPr>
          </w:p>
        </w:tc>
        <w:tc>
          <w:tcPr>
            <w:tcW w:w="1559" w:type="dxa"/>
          </w:tcPr>
          <w:p w14:paraId="1DAA6CDC" w14:textId="77777777" w:rsidR="001A3E84" w:rsidRPr="000E650C" w:rsidRDefault="001A3E84" w:rsidP="005943DC">
            <w:pPr>
              <w:keepNext/>
              <w:keepLines/>
              <w:overflowPunct w:val="0"/>
              <w:autoSpaceDE w:val="0"/>
              <w:autoSpaceDN w:val="0"/>
              <w:adjustRightInd w:val="0"/>
              <w:spacing w:after="0"/>
              <w:textAlignment w:val="baseline"/>
              <w:rPr>
                <w:ins w:id="79" w:author="作者"/>
                <w:rFonts w:ascii="Arial" w:hAnsi="Arial" w:cs="Arial"/>
                <w:sz w:val="18"/>
              </w:rPr>
            </w:pPr>
            <w:ins w:id="80" w:author="作者">
              <w:r w:rsidRPr="000E650C">
                <w:rPr>
                  <w:rFonts w:ascii="Arial" w:hAnsi="Arial" w:cs="Arial"/>
                  <w:sz w:val="18"/>
                </w:rPr>
                <w:t>INTEGER (0..</w:t>
              </w:r>
              <w:r>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14:paraId="2E1EE36E" w14:textId="77777777" w:rsidR="001A3E84" w:rsidRPr="000E650C" w:rsidRDefault="001A3E84" w:rsidP="005943DC">
            <w:pPr>
              <w:keepNext/>
              <w:keepLines/>
              <w:overflowPunct w:val="0"/>
              <w:autoSpaceDE w:val="0"/>
              <w:autoSpaceDN w:val="0"/>
              <w:adjustRightInd w:val="0"/>
              <w:spacing w:after="0"/>
              <w:textAlignment w:val="baseline"/>
              <w:rPr>
                <w:ins w:id="81" w:author="作者"/>
                <w:rFonts w:ascii="Arial" w:hAnsi="Arial" w:cs="Arial"/>
                <w:bCs/>
                <w:sz w:val="18"/>
                <w:lang w:eastAsia="zh-CN"/>
              </w:rPr>
            </w:pPr>
            <w:ins w:id="82" w:author="作者">
              <w:r w:rsidRPr="000E650C">
                <w:rPr>
                  <w:rFonts w:ascii="Arial" w:hAnsi="Arial" w:cs="Arial"/>
                  <w:bCs/>
                  <w:sz w:val="18"/>
                  <w:lang w:eastAsia="zh-CN"/>
                </w:rPr>
                <w:t>Threshold of RSRQ.</w:t>
              </w:r>
            </w:ins>
          </w:p>
        </w:tc>
        <w:tc>
          <w:tcPr>
            <w:tcW w:w="1134" w:type="dxa"/>
          </w:tcPr>
          <w:p w14:paraId="7207AC94" w14:textId="77777777" w:rsidR="001A3E84" w:rsidRPr="000E650C" w:rsidRDefault="001A3E84" w:rsidP="005943DC">
            <w:pPr>
              <w:keepNext/>
              <w:keepLines/>
              <w:overflowPunct w:val="0"/>
              <w:autoSpaceDE w:val="0"/>
              <w:autoSpaceDN w:val="0"/>
              <w:adjustRightInd w:val="0"/>
              <w:spacing w:after="0"/>
              <w:jc w:val="center"/>
              <w:textAlignment w:val="baseline"/>
              <w:rPr>
                <w:ins w:id="83" w:author="作者"/>
                <w:rFonts w:ascii="Arial" w:hAnsi="Arial" w:cs="Arial"/>
                <w:bCs/>
                <w:sz w:val="18"/>
                <w:lang w:eastAsia="zh-CN"/>
              </w:rPr>
            </w:pPr>
            <w:ins w:id="84" w:author="作者">
              <w:r w:rsidRPr="000E650C">
                <w:rPr>
                  <w:rFonts w:ascii="Arial" w:hAnsi="Arial" w:cs="Arial"/>
                  <w:bCs/>
                  <w:sz w:val="18"/>
                  <w:lang w:eastAsia="zh-CN"/>
                </w:rPr>
                <w:t>-</w:t>
              </w:r>
            </w:ins>
          </w:p>
        </w:tc>
        <w:tc>
          <w:tcPr>
            <w:tcW w:w="1134" w:type="dxa"/>
          </w:tcPr>
          <w:p w14:paraId="2B749DC2" w14:textId="77777777" w:rsidR="001A3E84" w:rsidRPr="000E650C" w:rsidRDefault="001A3E84" w:rsidP="005943DC">
            <w:pPr>
              <w:keepNext/>
              <w:keepLines/>
              <w:overflowPunct w:val="0"/>
              <w:autoSpaceDE w:val="0"/>
              <w:autoSpaceDN w:val="0"/>
              <w:adjustRightInd w:val="0"/>
              <w:spacing w:after="0"/>
              <w:jc w:val="center"/>
              <w:textAlignment w:val="baseline"/>
              <w:rPr>
                <w:ins w:id="85" w:author="作者"/>
                <w:rFonts w:ascii="Arial" w:hAnsi="Arial" w:cs="Arial"/>
                <w:bCs/>
                <w:sz w:val="18"/>
                <w:lang w:eastAsia="zh-CN"/>
              </w:rPr>
            </w:pPr>
            <w:ins w:id="86" w:author="作者">
              <w:r w:rsidRPr="000E650C">
                <w:rPr>
                  <w:rFonts w:ascii="Arial" w:hAnsi="Arial" w:cs="Arial"/>
                  <w:bCs/>
                  <w:sz w:val="18"/>
                  <w:lang w:eastAsia="zh-CN"/>
                </w:rPr>
                <w:t>-</w:t>
              </w:r>
            </w:ins>
          </w:p>
        </w:tc>
      </w:tr>
      <w:tr w:rsidR="001A3E84" w:rsidRPr="000E650C" w14:paraId="55B56147" w14:textId="77777777" w:rsidTr="005943DC">
        <w:trPr>
          <w:ins w:id="87" w:author="作者"/>
        </w:trPr>
        <w:tc>
          <w:tcPr>
            <w:tcW w:w="2269" w:type="dxa"/>
          </w:tcPr>
          <w:p w14:paraId="071CAC6B" w14:textId="77777777" w:rsidR="001A3E84" w:rsidRPr="000E650C" w:rsidRDefault="001A3E84" w:rsidP="005943DC">
            <w:pPr>
              <w:keepNext/>
              <w:keepLines/>
              <w:overflowPunct w:val="0"/>
              <w:autoSpaceDE w:val="0"/>
              <w:autoSpaceDN w:val="0"/>
              <w:adjustRightInd w:val="0"/>
              <w:spacing w:after="0"/>
              <w:textAlignment w:val="baseline"/>
              <w:rPr>
                <w:ins w:id="88" w:author="作者"/>
                <w:rFonts w:ascii="Arial" w:hAnsi="Arial" w:cs="Arial"/>
                <w:kern w:val="28"/>
                <w:sz w:val="18"/>
              </w:rPr>
            </w:pPr>
            <w:ins w:id="89" w:author="作者">
              <w:r w:rsidRPr="000E650C">
                <w:rPr>
                  <w:rFonts w:ascii="Arial" w:hAnsi="Arial" w:cs="Arial"/>
                  <w:kern w:val="28"/>
                  <w:sz w:val="18"/>
                </w:rPr>
                <w:t>SINR</w:t>
              </w:r>
            </w:ins>
          </w:p>
        </w:tc>
        <w:tc>
          <w:tcPr>
            <w:tcW w:w="850" w:type="dxa"/>
          </w:tcPr>
          <w:p w14:paraId="720F3C64" w14:textId="77777777" w:rsidR="001A3E84" w:rsidRPr="000E650C" w:rsidRDefault="001A3E84" w:rsidP="005943DC">
            <w:pPr>
              <w:keepNext/>
              <w:keepLines/>
              <w:overflowPunct w:val="0"/>
              <w:autoSpaceDE w:val="0"/>
              <w:autoSpaceDN w:val="0"/>
              <w:adjustRightInd w:val="0"/>
              <w:spacing w:after="0"/>
              <w:textAlignment w:val="baseline"/>
              <w:rPr>
                <w:ins w:id="90" w:author="作者"/>
                <w:rFonts w:ascii="Arial" w:hAnsi="Arial" w:cs="Arial"/>
                <w:sz w:val="18"/>
              </w:rPr>
            </w:pPr>
            <w:ins w:id="91" w:author="作者">
              <w:r w:rsidRPr="000E650C">
                <w:rPr>
                  <w:rFonts w:ascii="Arial" w:hAnsi="Arial" w:cs="Arial"/>
                  <w:sz w:val="18"/>
                </w:rPr>
                <w:t>O</w:t>
              </w:r>
            </w:ins>
          </w:p>
        </w:tc>
        <w:tc>
          <w:tcPr>
            <w:tcW w:w="1134" w:type="dxa"/>
          </w:tcPr>
          <w:p w14:paraId="4D8CB905" w14:textId="77777777" w:rsidR="001A3E84" w:rsidRPr="000E650C" w:rsidRDefault="001A3E84" w:rsidP="005943DC">
            <w:pPr>
              <w:keepNext/>
              <w:keepLines/>
              <w:overflowPunct w:val="0"/>
              <w:autoSpaceDE w:val="0"/>
              <w:autoSpaceDN w:val="0"/>
              <w:adjustRightInd w:val="0"/>
              <w:spacing w:after="0"/>
              <w:textAlignment w:val="baseline"/>
              <w:rPr>
                <w:ins w:id="92" w:author="作者"/>
                <w:rFonts w:ascii="Arial" w:hAnsi="Arial" w:cs="Arial"/>
                <w:sz w:val="18"/>
              </w:rPr>
            </w:pPr>
          </w:p>
        </w:tc>
        <w:tc>
          <w:tcPr>
            <w:tcW w:w="1559" w:type="dxa"/>
          </w:tcPr>
          <w:p w14:paraId="2AA2D5DA" w14:textId="77777777" w:rsidR="001A3E84" w:rsidRPr="000E650C" w:rsidRDefault="001A3E84" w:rsidP="005943DC">
            <w:pPr>
              <w:keepNext/>
              <w:keepLines/>
              <w:overflowPunct w:val="0"/>
              <w:autoSpaceDE w:val="0"/>
              <w:autoSpaceDN w:val="0"/>
              <w:adjustRightInd w:val="0"/>
              <w:spacing w:after="0"/>
              <w:textAlignment w:val="baseline"/>
              <w:rPr>
                <w:ins w:id="93" w:author="作者"/>
                <w:rFonts w:ascii="Arial" w:hAnsi="Arial" w:cs="Arial"/>
                <w:sz w:val="18"/>
              </w:rPr>
            </w:pPr>
            <w:ins w:id="94" w:author="作者">
              <w:r w:rsidRPr="000E650C">
                <w:rPr>
                  <w:rFonts w:ascii="Arial" w:hAnsi="Arial" w:cs="Arial"/>
                  <w:sz w:val="18"/>
                </w:rPr>
                <w:t xml:space="preserve">INTEGER </w:t>
              </w:r>
              <w:r w:rsidRPr="000E650C">
                <w:rPr>
                  <w:rFonts w:ascii="Arial" w:hAnsi="Arial" w:cs="Arial"/>
                  <w:sz w:val="18"/>
                </w:rPr>
                <w:br/>
                <w:t>(0..127)</w:t>
              </w:r>
            </w:ins>
          </w:p>
        </w:tc>
        <w:tc>
          <w:tcPr>
            <w:tcW w:w="1843" w:type="dxa"/>
          </w:tcPr>
          <w:p w14:paraId="43F2C84A" w14:textId="77777777" w:rsidR="001A3E84" w:rsidRPr="000E650C" w:rsidRDefault="001A3E84" w:rsidP="005943DC">
            <w:pPr>
              <w:keepNext/>
              <w:keepLines/>
              <w:overflowPunct w:val="0"/>
              <w:autoSpaceDE w:val="0"/>
              <w:autoSpaceDN w:val="0"/>
              <w:adjustRightInd w:val="0"/>
              <w:spacing w:after="0"/>
              <w:textAlignment w:val="baseline"/>
              <w:rPr>
                <w:ins w:id="95" w:author="作者"/>
                <w:rFonts w:ascii="Arial" w:hAnsi="Arial" w:cs="Arial"/>
                <w:bCs/>
                <w:sz w:val="18"/>
                <w:lang w:eastAsia="zh-CN"/>
              </w:rPr>
            </w:pPr>
            <w:ins w:id="96" w:author="作者">
              <w:r w:rsidRPr="000E650C">
                <w:rPr>
                  <w:rFonts w:ascii="Arial" w:hAnsi="Arial" w:cs="Arial"/>
                  <w:bCs/>
                  <w:sz w:val="18"/>
                  <w:lang w:eastAsia="zh-CN"/>
                </w:rPr>
                <w:t>Threshold of SINR</w:t>
              </w:r>
            </w:ins>
          </w:p>
        </w:tc>
        <w:tc>
          <w:tcPr>
            <w:tcW w:w="1134" w:type="dxa"/>
          </w:tcPr>
          <w:p w14:paraId="53FA8C48" w14:textId="77777777" w:rsidR="001A3E84" w:rsidRPr="000E650C" w:rsidRDefault="001A3E84" w:rsidP="005943DC">
            <w:pPr>
              <w:keepNext/>
              <w:keepLines/>
              <w:overflowPunct w:val="0"/>
              <w:autoSpaceDE w:val="0"/>
              <w:autoSpaceDN w:val="0"/>
              <w:adjustRightInd w:val="0"/>
              <w:spacing w:after="0"/>
              <w:jc w:val="center"/>
              <w:textAlignment w:val="baseline"/>
              <w:rPr>
                <w:ins w:id="97" w:author="作者"/>
                <w:rFonts w:ascii="Arial" w:hAnsi="Arial" w:cs="Arial"/>
                <w:bCs/>
                <w:sz w:val="18"/>
                <w:lang w:eastAsia="zh-CN"/>
              </w:rPr>
            </w:pPr>
            <w:ins w:id="98" w:author="作者">
              <w:r w:rsidRPr="000E650C">
                <w:rPr>
                  <w:rFonts w:ascii="Arial" w:hAnsi="Arial" w:cs="Arial"/>
                  <w:bCs/>
                  <w:sz w:val="18"/>
                  <w:lang w:eastAsia="zh-CN"/>
                </w:rPr>
                <w:t>-</w:t>
              </w:r>
            </w:ins>
          </w:p>
        </w:tc>
        <w:tc>
          <w:tcPr>
            <w:tcW w:w="1134" w:type="dxa"/>
          </w:tcPr>
          <w:p w14:paraId="4DE49859" w14:textId="77777777" w:rsidR="001A3E84" w:rsidRPr="000E650C" w:rsidRDefault="001A3E84" w:rsidP="005943DC">
            <w:pPr>
              <w:keepNext/>
              <w:keepLines/>
              <w:overflowPunct w:val="0"/>
              <w:autoSpaceDE w:val="0"/>
              <w:autoSpaceDN w:val="0"/>
              <w:adjustRightInd w:val="0"/>
              <w:spacing w:after="0"/>
              <w:jc w:val="center"/>
              <w:textAlignment w:val="baseline"/>
              <w:rPr>
                <w:ins w:id="99" w:author="作者"/>
                <w:rFonts w:ascii="Arial" w:hAnsi="Arial" w:cs="Arial"/>
                <w:bCs/>
                <w:sz w:val="18"/>
                <w:lang w:eastAsia="zh-CN"/>
              </w:rPr>
            </w:pPr>
            <w:ins w:id="100" w:author="作者">
              <w:r w:rsidRPr="000E650C">
                <w:rPr>
                  <w:rFonts w:ascii="Arial" w:hAnsi="Arial" w:cs="Arial"/>
                  <w:bCs/>
                  <w:sz w:val="18"/>
                  <w:lang w:eastAsia="zh-CN"/>
                </w:rPr>
                <w:t>-</w:t>
              </w:r>
            </w:ins>
          </w:p>
        </w:tc>
      </w:tr>
      <w:tr w:rsidR="001A3E84" w:rsidRPr="000E650C" w14:paraId="11BA6AD7" w14:textId="77777777" w:rsidTr="005943DC">
        <w:trPr>
          <w:ins w:id="101" w:author="作者"/>
        </w:trPr>
        <w:tc>
          <w:tcPr>
            <w:tcW w:w="2269" w:type="dxa"/>
          </w:tcPr>
          <w:p w14:paraId="2A61BD8E" w14:textId="77777777" w:rsidR="001A3E84" w:rsidRPr="000E650C" w:rsidRDefault="001A3E84" w:rsidP="005943DC">
            <w:pPr>
              <w:keepNext/>
              <w:keepLines/>
              <w:overflowPunct w:val="0"/>
              <w:autoSpaceDE w:val="0"/>
              <w:autoSpaceDN w:val="0"/>
              <w:adjustRightInd w:val="0"/>
              <w:spacing w:after="0"/>
              <w:textAlignment w:val="baseline"/>
              <w:rPr>
                <w:ins w:id="102" w:author="作者"/>
                <w:rFonts w:ascii="Arial" w:hAnsi="Arial" w:cs="Arial"/>
                <w:kern w:val="28"/>
                <w:sz w:val="18"/>
              </w:rPr>
            </w:pPr>
            <w:ins w:id="103" w:author="作者">
              <w:r w:rsidRPr="000E650C">
                <w:rPr>
                  <w:rFonts w:ascii="Arial" w:hAnsi="Arial" w:cs="Arial"/>
                  <w:b/>
                  <w:kern w:val="28"/>
                  <w:sz w:val="18"/>
                </w:rPr>
                <w:t>Inter-System Measurement Parameters</w:t>
              </w:r>
            </w:ins>
          </w:p>
        </w:tc>
        <w:tc>
          <w:tcPr>
            <w:tcW w:w="850" w:type="dxa"/>
          </w:tcPr>
          <w:p w14:paraId="02B1C57C" w14:textId="77777777" w:rsidR="001A3E84" w:rsidRPr="000E650C" w:rsidRDefault="001A3E84" w:rsidP="005943DC">
            <w:pPr>
              <w:keepNext/>
              <w:keepLines/>
              <w:overflowPunct w:val="0"/>
              <w:autoSpaceDE w:val="0"/>
              <w:autoSpaceDN w:val="0"/>
              <w:adjustRightInd w:val="0"/>
              <w:spacing w:after="0"/>
              <w:textAlignment w:val="baseline"/>
              <w:rPr>
                <w:ins w:id="104" w:author="作者"/>
                <w:rFonts w:ascii="Arial" w:hAnsi="Arial" w:cs="Arial"/>
                <w:sz w:val="18"/>
              </w:rPr>
            </w:pPr>
            <w:ins w:id="105" w:author="作者">
              <w:r w:rsidRPr="000E650C">
                <w:rPr>
                  <w:rFonts w:ascii="Arial" w:hAnsi="Arial" w:cs="Arial"/>
                  <w:sz w:val="18"/>
                </w:rPr>
                <w:t>M</w:t>
              </w:r>
            </w:ins>
          </w:p>
        </w:tc>
        <w:tc>
          <w:tcPr>
            <w:tcW w:w="1134" w:type="dxa"/>
          </w:tcPr>
          <w:p w14:paraId="78F1D1CD" w14:textId="77777777" w:rsidR="001A3E84" w:rsidRPr="000E650C" w:rsidRDefault="001A3E84" w:rsidP="005943DC">
            <w:pPr>
              <w:keepNext/>
              <w:keepLines/>
              <w:overflowPunct w:val="0"/>
              <w:autoSpaceDE w:val="0"/>
              <w:autoSpaceDN w:val="0"/>
              <w:adjustRightInd w:val="0"/>
              <w:spacing w:after="0"/>
              <w:textAlignment w:val="baseline"/>
              <w:rPr>
                <w:ins w:id="106" w:author="作者"/>
                <w:rFonts w:ascii="Arial" w:hAnsi="Arial" w:cs="Arial"/>
                <w:sz w:val="18"/>
              </w:rPr>
            </w:pPr>
          </w:p>
        </w:tc>
        <w:tc>
          <w:tcPr>
            <w:tcW w:w="1559" w:type="dxa"/>
          </w:tcPr>
          <w:p w14:paraId="700AA8AC" w14:textId="77777777" w:rsidR="001A3E84" w:rsidRPr="000E650C" w:rsidRDefault="001A3E84" w:rsidP="005943DC">
            <w:pPr>
              <w:keepNext/>
              <w:keepLines/>
              <w:overflowPunct w:val="0"/>
              <w:autoSpaceDE w:val="0"/>
              <w:autoSpaceDN w:val="0"/>
              <w:adjustRightInd w:val="0"/>
              <w:spacing w:after="0"/>
              <w:textAlignment w:val="baseline"/>
              <w:rPr>
                <w:ins w:id="107" w:author="作者"/>
                <w:rFonts w:ascii="Arial" w:hAnsi="Arial" w:cs="Arial"/>
                <w:sz w:val="18"/>
              </w:rPr>
            </w:pPr>
          </w:p>
        </w:tc>
        <w:tc>
          <w:tcPr>
            <w:tcW w:w="1843" w:type="dxa"/>
          </w:tcPr>
          <w:p w14:paraId="63F5C159" w14:textId="77777777" w:rsidR="001A3E84" w:rsidRPr="000E650C" w:rsidRDefault="001A3E84" w:rsidP="005943DC">
            <w:pPr>
              <w:keepNext/>
              <w:keepLines/>
              <w:overflowPunct w:val="0"/>
              <w:autoSpaceDE w:val="0"/>
              <w:autoSpaceDN w:val="0"/>
              <w:adjustRightInd w:val="0"/>
              <w:spacing w:after="0"/>
              <w:textAlignment w:val="baseline"/>
              <w:rPr>
                <w:ins w:id="108" w:author="作者"/>
                <w:rFonts w:ascii="Arial" w:hAnsi="Arial" w:cs="Arial"/>
                <w:bCs/>
                <w:sz w:val="18"/>
                <w:lang w:eastAsia="zh-CN"/>
              </w:rPr>
            </w:pPr>
          </w:p>
        </w:tc>
        <w:tc>
          <w:tcPr>
            <w:tcW w:w="1134" w:type="dxa"/>
          </w:tcPr>
          <w:p w14:paraId="66075EB4" w14:textId="77777777" w:rsidR="001A3E84" w:rsidRPr="000E650C" w:rsidRDefault="001A3E84" w:rsidP="005943DC">
            <w:pPr>
              <w:keepNext/>
              <w:keepLines/>
              <w:overflowPunct w:val="0"/>
              <w:autoSpaceDE w:val="0"/>
              <w:autoSpaceDN w:val="0"/>
              <w:adjustRightInd w:val="0"/>
              <w:spacing w:after="0"/>
              <w:jc w:val="center"/>
              <w:textAlignment w:val="baseline"/>
              <w:rPr>
                <w:ins w:id="109" w:author="作者"/>
                <w:rFonts w:ascii="Arial" w:hAnsi="Arial" w:cs="Arial"/>
                <w:bCs/>
                <w:sz w:val="18"/>
                <w:lang w:eastAsia="zh-CN"/>
              </w:rPr>
            </w:pPr>
            <w:ins w:id="110" w:author="作者">
              <w:r w:rsidRPr="000E650C">
                <w:rPr>
                  <w:rFonts w:ascii="Arial" w:hAnsi="Arial" w:cs="Arial"/>
                  <w:bCs/>
                  <w:sz w:val="18"/>
                  <w:lang w:eastAsia="zh-CN"/>
                </w:rPr>
                <w:t>-</w:t>
              </w:r>
            </w:ins>
          </w:p>
        </w:tc>
        <w:tc>
          <w:tcPr>
            <w:tcW w:w="1134" w:type="dxa"/>
          </w:tcPr>
          <w:p w14:paraId="43C90465" w14:textId="77777777" w:rsidR="001A3E84" w:rsidRPr="000E650C" w:rsidRDefault="001A3E84" w:rsidP="005943DC">
            <w:pPr>
              <w:keepNext/>
              <w:keepLines/>
              <w:overflowPunct w:val="0"/>
              <w:autoSpaceDE w:val="0"/>
              <w:autoSpaceDN w:val="0"/>
              <w:adjustRightInd w:val="0"/>
              <w:spacing w:after="0"/>
              <w:jc w:val="center"/>
              <w:textAlignment w:val="baseline"/>
              <w:rPr>
                <w:ins w:id="111" w:author="作者"/>
                <w:rFonts w:ascii="Arial" w:hAnsi="Arial" w:cs="Arial"/>
                <w:bCs/>
                <w:sz w:val="18"/>
                <w:lang w:eastAsia="zh-CN"/>
              </w:rPr>
            </w:pPr>
            <w:ins w:id="112" w:author="作者">
              <w:r w:rsidRPr="000E650C">
                <w:rPr>
                  <w:rFonts w:ascii="Arial" w:hAnsi="Arial" w:cs="Arial"/>
                  <w:bCs/>
                  <w:sz w:val="18"/>
                  <w:lang w:eastAsia="zh-CN"/>
                </w:rPr>
                <w:t>-</w:t>
              </w:r>
            </w:ins>
          </w:p>
        </w:tc>
      </w:tr>
      <w:tr w:rsidR="001A3E84" w:rsidRPr="000E650C" w14:paraId="6E302A51" w14:textId="77777777" w:rsidTr="005943DC">
        <w:trPr>
          <w:ins w:id="113" w:author="作者"/>
        </w:trPr>
        <w:tc>
          <w:tcPr>
            <w:tcW w:w="2269" w:type="dxa"/>
          </w:tcPr>
          <w:p w14:paraId="37A16CE8" w14:textId="77777777" w:rsidR="001A3E84" w:rsidRPr="000E650C" w:rsidRDefault="001A3E84" w:rsidP="005943DC">
            <w:pPr>
              <w:keepNext/>
              <w:keepLines/>
              <w:overflowPunct w:val="0"/>
              <w:autoSpaceDE w:val="0"/>
              <w:autoSpaceDN w:val="0"/>
              <w:adjustRightInd w:val="0"/>
              <w:spacing w:after="0"/>
              <w:ind w:left="142"/>
              <w:textAlignment w:val="baseline"/>
              <w:rPr>
                <w:ins w:id="114" w:author="作者"/>
                <w:rFonts w:ascii="Arial" w:hAnsi="Arial" w:cs="Arial"/>
                <w:kern w:val="28"/>
                <w:sz w:val="18"/>
              </w:rPr>
            </w:pPr>
            <w:ins w:id="115" w:author="作者">
              <w:r w:rsidRPr="000E650C">
                <w:rPr>
                  <w:rFonts w:ascii="Arial" w:hAnsi="Arial" w:cs="Arial"/>
                  <w:kern w:val="28"/>
                  <w:sz w:val="18"/>
                </w:rPr>
                <w:t>&gt;Measurement Duration</w:t>
              </w:r>
            </w:ins>
          </w:p>
        </w:tc>
        <w:tc>
          <w:tcPr>
            <w:tcW w:w="850" w:type="dxa"/>
          </w:tcPr>
          <w:p w14:paraId="46DBDFF7" w14:textId="77777777" w:rsidR="001A3E84" w:rsidRPr="000E650C" w:rsidRDefault="001A3E84" w:rsidP="005943DC">
            <w:pPr>
              <w:keepNext/>
              <w:keepLines/>
              <w:overflowPunct w:val="0"/>
              <w:autoSpaceDE w:val="0"/>
              <w:autoSpaceDN w:val="0"/>
              <w:adjustRightInd w:val="0"/>
              <w:spacing w:after="0"/>
              <w:textAlignment w:val="baseline"/>
              <w:rPr>
                <w:ins w:id="116" w:author="作者"/>
                <w:rFonts w:ascii="Arial" w:hAnsi="Arial" w:cs="Arial"/>
                <w:sz w:val="18"/>
              </w:rPr>
            </w:pPr>
            <w:ins w:id="117" w:author="作者">
              <w:r w:rsidRPr="000E650C">
                <w:rPr>
                  <w:rFonts w:ascii="Arial" w:hAnsi="Arial" w:cs="Arial"/>
                  <w:sz w:val="18"/>
                </w:rPr>
                <w:t>M</w:t>
              </w:r>
            </w:ins>
          </w:p>
        </w:tc>
        <w:tc>
          <w:tcPr>
            <w:tcW w:w="1134" w:type="dxa"/>
          </w:tcPr>
          <w:p w14:paraId="7C2BDED8" w14:textId="77777777" w:rsidR="001A3E84" w:rsidRPr="000E650C" w:rsidRDefault="001A3E84" w:rsidP="005943DC">
            <w:pPr>
              <w:keepNext/>
              <w:keepLines/>
              <w:overflowPunct w:val="0"/>
              <w:autoSpaceDE w:val="0"/>
              <w:autoSpaceDN w:val="0"/>
              <w:adjustRightInd w:val="0"/>
              <w:spacing w:after="0"/>
              <w:textAlignment w:val="baseline"/>
              <w:rPr>
                <w:ins w:id="118" w:author="作者"/>
                <w:rFonts w:ascii="Arial" w:hAnsi="Arial" w:cs="Arial"/>
                <w:sz w:val="18"/>
              </w:rPr>
            </w:pPr>
          </w:p>
        </w:tc>
        <w:tc>
          <w:tcPr>
            <w:tcW w:w="1559" w:type="dxa"/>
          </w:tcPr>
          <w:p w14:paraId="3A10F5B0" w14:textId="77777777" w:rsidR="001A3E84" w:rsidRPr="000E650C" w:rsidRDefault="001A3E84" w:rsidP="005943DC">
            <w:pPr>
              <w:keepNext/>
              <w:keepLines/>
              <w:overflowPunct w:val="0"/>
              <w:autoSpaceDE w:val="0"/>
              <w:autoSpaceDN w:val="0"/>
              <w:adjustRightInd w:val="0"/>
              <w:spacing w:after="0"/>
              <w:textAlignment w:val="baseline"/>
              <w:rPr>
                <w:ins w:id="119" w:author="作者"/>
                <w:rFonts w:ascii="Arial" w:hAnsi="Arial" w:cs="Arial"/>
                <w:sz w:val="18"/>
              </w:rPr>
            </w:pPr>
            <w:ins w:id="120" w:author="作者">
              <w:r w:rsidRPr="000E650C">
                <w:rPr>
                  <w:rFonts w:ascii="Arial" w:hAnsi="Arial" w:cs="Arial"/>
                  <w:sz w:val="18"/>
                </w:rPr>
                <w:t>INTEGER</w:t>
              </w:r>
            </w:ins>
          </w:p>
          <w:p w14:paraId="37AE2619" w14:textId="77777777" w:rsidR="001A3E84" w:rsidRPr="000E650C" w:rsidRDefault="001A3E84" w:rsidP="005943DC">
            <w:pPr>
              <w:keepNext/>
              <w:keepLines/>
              <w:overflowPunct w:val="0"/>
              <w:autoSpaceDE w:val="0"/>
              <w:autoSpaceDN w:val="0"/>
              <w:adjustRightInd w:val="0"/>
              <w:spacing w:after="0"/>
              <w:textAlignment w:val="baseline"/>
              <w:rPr>
                <w:ins w:id="121" w:author="作者"/>
                <w:rFonts w:ascii="Arial" w:hAnsi="Arial" w:cs="Arial"/>
                <w:sz w:val="18"/>
              </w:rPr>
            </w:pPr>
            <w:ins w:id="122" w:author="作者">
              <w:r w:rsidRPr="000E650C">
                <w:rPr>
                  <w:rFonts w:ascii="Arial" w:hAnsi="Arial" w:cs="Arial"/>
                  <w:sz w:val="18"/>
                </w:rPr>
                <w:t>(1..100)</w:t>
              </w:r>
            </w:ins>
          </w:p>
        </w:tc>
        <w:tc>
          <w:tcPr>
            <w:tcW w:w="1843" w:type="dxa"/>
          </w:tcPr>
          <w:p w14:paraId="2EF859A9" w14:textId="77777777" w:rsidR="001A3E84" w:rsidRPr="000E650C" w:rsidRDefault="001A3E84" w:rsidP="005943DC">
            <w:pPr>
              <w:keepNext/>
              <w:keepLines/>
              <w:overflowPunct w:val="0"/>
              <w:autoSpaceDE w:val="0"/>
              <w:autoSpaceDN w:val="0"/>
              <w:adjustRightInd w:val="0"/>
              <w:spacing w:after="0"/>
              <w:textAlignment w:val="baseline"/>
              <w:rPr>
                <w:ins w:id="123" w:author="作者"/>
                <w:rFonts w:ascii="Arial" w:hAnsi="Arial" w:cs="Arial"/>
                <w:bCs/>
                <w:sz w:val="18"/>
                <w:lang w:eastAsia="zh-CN"/>
              </w:rPr>
            </w:pPr>
            <w:ins w:id="124" w:author="作者">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14:paraId="0894744D" w14:textId="77777777" w:rsidR="001A3E84" w:rsidRPr="000E650C" w:rsidRDefault="001A3E84" w:rsidP="005943DC">
            <w:pPr>
              <w:keepNext/>
              <w:keepLines/>
              <w:overflowPunct w:val="0"/>
              <w:autoSpaceDE w:val="0"/>
              <w:autoSpaceDN w:val="0"/>
              <w:adjustRightInd w:val="0"/>
              <w:spacing w:after="0"/>
              <w:jc w:val="center"/>
              <w:textAlignment w:val="baseline"/>
              <w:rPr>
                <w:ins w:id="125" w:author="作者"/>
                <w:rFonts w:ascii="Arial" w:hAnsi="Arial" w:cs="Arial"/>
                <w:bCs/>
                <w:sz w:val="18"/>
                <w:lang w:eastAsia="zh-CN"/>
              </w:rPr>
            </w:pPr>
            <w:ins w:id="126" w:author="作者">
              <w:r w:rsidRPr="000E650C">
                <w:rPr>
                  <w:rFonts w:ascii="Arial" w:hAnsi="Arial" w:cs="Arial"/>
                  <w:bCs/>
                  <w:sz w:val="18"/>
                  <w:lang w:eastAsia="zh-CN"/>
                </w:rPr>
                <w:t>-</w:t>
              </w:r>
            </w:ins>
          </w:p>
        </w:tc>
        <w:tc>
          <w:tcPr>
            <w:tcW w:w="1134" w:type="dxa"/>
          </w:tcPr>
          <w:p w14:paraId="423E6186" w14:textId="77777777" w:rsidR="001A3E84" w:rsidRPr="000E650C" w:rsidRDefault="001A3E84" w:rsidP="005943DC">
            <w:pPr>
              <w:keepNext/>
              <w:keepLines/>
              <w:overflowPunct w:val="0"/>
              <w:autoSpaceDE w:val="0"/>
              <w:autoSpaceDN w:val="0"/>
              <w:adjustRightInd w:val="0"/>
              <w:spacing w:after="0"/>
              <w:jc w:val="center"/>
              <w:textAlignment w:val="baseline"/>
              <w:rPr>
                <w:ins w:id="127" w:author="作者"/>
                <w:rFonts w:ascii="Arial" w:hAnsi="Arial" w:cs="Arial"/>
                <w:bCs/>
                <w:sz w:val="18"/>
                <w:lang w:eastAsia="zh-CN"/>
              </w:rPr>
            </w:pPr>
            <w:ins w:id="128" w:author="作者">
              <w:r w:rsidRPr="000E650C">
                <w:rPr>
                  <w:rFonts w:ascii="Arial" w:hAnsi="Arial" w:cs="Arial"/>
                  <w:bCs/>
                  <w:sz w:val="18"/>
                  <w:lang w:eastAsia="zh-CN"/>
                </w:rPr>
                <w:t>-</w:t>
              </w:r>
            </w:ins>
          </w:p>
        </w:tc>
      </w:tr>
      <w:tr w:rsidR="001A3E84" w:rsidRPr="000E650C" w14:paraId="0BA67E9E" w14:textId="77777777" w:rsidTr="005943DC">
        <w:trPr>
          <w:ins w:id="129" w:author="作者"/>
        </w:trPr>
        <w:tc>
          <w:tcPr>
            <w:tcW w:w="2269" w:type="dxa"/>
            <w:tcBorders>
              <w:top w:val="single" w:sz="4" w:space="0" w:color="auto"/>
              <w:left w:val="single" w:sz="4" w:space="0" w:color="auto"/>
              <w:bottom w:val="single" w:sz="4" w:space="0" w:color="auto"/>
              <w:right w:val="single" w:sz="4" w:space="0" w:color="auto"/>
            </w:tcBorders>
          </w:tcPr>
          <w:p w14:paraId="48D4610F" w14:textId="77777777" w:rsidR="001A3E84" w:rsidRPr="00016089" w:rsidRDefault="001A3E84" w:rsidP="005943DC">
            <w:pPr>
              <w:keepNext/>
              <w:keepLines/>
              <w:overflowPunct w:val="0"/>
              <w:autoSpaceDE w:val="0"/>
              <w:autoSpaceDN w:val="0"/>
              <w:adjustRightInd w:val="0"/>
              <w:spacing w:after="0"/>
              <w:ind w:left="142"/>
              <w:textAlignment w:val="baseline"/>
              <w:rPr>
                <w:ins w:id="130" w:author="作者"/>
                <w:rFonts w:ascii="Arial" w:hAnsi="Arial" w:cs="Arial"/>
                <w:b/>
                <w:kern w:val="28"/>
                <w:sz w:val="18"/>
              </w:rPr>
            </w:pPr>
            <w:ins w:id="131" w:author="作者">
              <w:r w:rsidRPr="00016089">
                <w:rPr>
                  <w:rFonts w:ascii="Arial" w:hAnsi="Arial" w:cs="Arial"/>
                  <w:b/>
                  <w:kern w:val="28"/>
                  <w:sz w:val="18"/>
                </w:rPr>
                <w:t xml:space="preserve">&gt;Inter-System Measurement </w:t>
              </w:r>
              <w:del w:id="132" w:author="作者">
                <w:r w:rsidRPr="00016089" w:rsidDel="00EF4761">
                  <w:rPr>
                    <w:rFonts w:ascii="Arial" w:hAnsi="Arial" w:cs="Arial"/>
                    <w:b/>
                    <w:kern w:val="28"/>
                    <w:sz w:val="18"/>
                  </w:rPr>
                  <w:delText>Item</w:delText>
                </w:r>
              </w:del>
              <w:r>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14:paraId="169C4B34" w14:textId="77777777" w:rsidR="001A3E84" w:rsidRPr="008C6F4F" w:rsidRDefault="001A3E84" w:rsidP="005943DC">
            <w:pPr>
              <w:keepNext/>
              <w:keepLines/>
              <w:overflowPunct w:val="0"/>
              <w:autoSpaceDE w:val="0"/>
              <w:autoSpaceDN w:val="0"/>
              <w:adjustRightInd w:val="0"/>
              <w:spacing w:after="0"/>
              <w:textAlignment w:val="baseline"/>
              <w:rPr>
                <w:ins w:id="133" w:author="作者"/>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4FDB9B3" w14:textId="77777777" w:rsidR="001A3E84" w:rsidRPr="00016089" w:rsidRDefault="001A3E84" w:rsidP="005943DC">
            <w:pPr>
              <w:keepNext/>
              <w:keepLines/>
              <w:overflowPunct w:val="0"/>
              <w:autoSpaceDE w:val="0"/>
              <w:autoSpaceDN w:val="0"/>
              <w:adjustRightInd w:val="0"/>
              <w:spacing w:after="0"/>
              <w:textAlignment w:val="baseline"/>
              <w:rPr>
                <w:ins w:id="134" w:author="作者"/>
                <w:rFonts w:ascii="Arial" w:hAnsi="Arial" w:cs="Arial"/>
                <w:i/>
                <w:sz w:val="18"/>
              </w:rPr>
            </w:pPr>
            <w:ins w:id="135" w:author="作者">
              <w:r w:rsidRPr="00016089">
                <w:rPr>
                  <w:rFonts w:ascii="Arial" w:hAnsi="Arial" w:cs="Arial"/>
                  <w:i/>
                  <w:sz w:val="18"/>
                </w:rPr>
                <w:t>0..1</w:t>
              </w:r>
              <w:del w:id="136" w:author="作者">
                <w:r w:rsidRPr="00016089" w:rsidDel="00EF4761">
                  <w:rPr>
                    <w:rFonts w:ascii="Arial" w:hAnsi="Arial" w:cs="Arial"/>
                    <w:i/>
                    <w:sz w:val="18"/>
                  </w:rPr>
                  <w:delText>1.. &lt;maxnooffrequencies&gt;</w:delText>
                </w:r>
              </w:del>
            </w:ins>
          </w:p>
        </w:tc>
        <w:tc>
          <w:tcPr>
            <w:tcW w:w="1559" w:type="dxa"/>
            <w:tcBorders>
              <w:top w:val="single" w:sz="4" w:space="0" w:color="auto"/>
              <w:left w:val="single" w:sz="4" w:space="0" w:color="auto"/>
              <w:bottom w:val="single" w:sz="4" w:space="0" w:color="auto"/>
              <w:right w:val="single" w:sz="4" w:space="0" w:color="auto"/>
            </w:tcBorders>
          </w:tcPr>
          <w:p w14:paraId="14C9B729" w14:textId="77777777" w:rsidR="001A3E84" w:rsidRPr="00016089" w:rsidRDefault="001A3E84" w:rsidP="005943DC">
            <w:pPr>
              <w:keepNext/>
              <w:keepLines/>
              <w:overflowPunct w:val="0"/>
              <w:autoSpaceDE w:val="0"/>
              <w:autoSpaceDN w:val="0"/>
              <w:adjustRightInd w:val="0"/>
              <w:spacing w:after="0"/>
              <w:textAlignment w:val="baseline"/>
              <w:rPr>
                <w:ins w:id="137" w:author="作者"/>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14:paraId="19845D0A" w14:textId="77777777" w:rsidR="001A3E84" w:rsidRPr="008C6F4F" w:rsidRDefault="001A3E84" w:rsidP="005943DC">
            <w:pPr>
              <w:keepNext/>
              <w:keepLines/>
              <w:overflowPunct w:val="0"/>
              <w:autoSpaceDE w:val="0"/>
              <w:autoSpaceDN w:val="0"/>
              <w:adjustRightInd w:val="0"/>
              <w:spacing w:after="0"/>
              <w:textAlignment w:val="baseline"/>
              <w:rPr>
                <w:ins w:id="138" w:author="作者"/>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F20481" w14:textId="77777777" w:rsidR="001A3E84" w:rsidRPr="008C6F4F" w:rsidRDefault="001A3E84" w:rsidP="005943DC">
            <w:pPr>
              <w:keepNext/>
              <w:keepLines/>
              <w:overflowPunct w:val="0"/>
              <w:autoSpaceDE w:val="0"/>
              <w:autoSpaceDN w:val="0"/>
              <w:adjustRightInd w:val="0"/>
              <w:spacing w:after="0"/>
              <w:jc w:val="center"/>
              <w:textAlignment w:val="baseline"/>
              <w:rPr>
                <w:ins w:id="139" w:author="作者"/>
                <w:rFonts w:ascii="Arial" w:hAnsi="Arial" w:cs="Arial"/>
                <w:bCs/>
                <w:sz w:val="18"/>
                <w:lang w:eastAsia="zh-CN"/>
              </w:rPr>
            </w:pPr>
            <w:ins w:id="140" w:author="作者">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30A3815C" w14:textId="77777777" w:rsidR="001A3E84" w:rsidRPr="008C6F4F" w:rsidRDefault="001A3E84" w:rsidP="005943DC">
            <w:pPr>
              <w:keepNext/>
              <w:keepLines/>
              <w:overflowPunct w:val="0"/>
              <w:autoSpaceDE w:val="0"/>
              <w:autoSpaceDN w:val="0"/>
              <w:adjustRightInd w:val="0"/>
              <w:spacing w:after="0"/>
              <w:jc w:val="center"/>
              <w:textAlignment w:val="baseline"/>
              <w:rPr>
                <w:ins w:id="141" w:author="作者"/>
                <w:rFonts w:ascii="Arial" w:hAnsi="Arial" w:cs="Arial"/>
                <w:bCs/>
                <w:sz w:val="18"/>
                <w:lang w:eastAsia="zh-CN"/>
              </w:rPr>
            </w:pPr>
            <w:ins w:id="142" w:author="作者">
              <w:r w:rsidRPr="008C6F4F">
                <w:rPr>
                  <w:rFonts w:ascii="Arial" w:hAnsi="Arial" w:cs="Arial"/>
                  <w:bCs/>
                  <w:sz w:val="18"/>
                  <w:lang w:eastAsia="zh-CN"/>
                </w:rPr>
                <w:t>reject</w:t>
              </w:r>
            </w:ins>
          </w:p>
        </w:tc>
      </w:tr>
      <w:tr w:rsidR="001A3E84" w:rsidRPr="000E650C" w14:paraId="6942B1F5" w14:textId="77777777" w:rsidTr="005943DC">
        <w:trPr>
          <w:ins w:id="143" w:author="作者"/>
        </w:trPr>
        <w:tc>
          <w:tcPr>
            <w:tcW w:w="2269" w:type="dxa"/>
            <w:tcBorders>
              <w:top w:val="single" w:sz="4" w:space="0" w:color="auto"/>
              <w:left w:val="single" w:sz="4" w:space="0" w:color="auto"/>
              <w:bottom w:val="single" w:sz="4" w:space="0" w:color="auto"/>
              <w:right w:val="single" w:sz="4" w:space="0" w:color="auto"/>
            </w:tcBorders>
          </w:tcPr>
          <w:p w14:paraId="0D541EDC" w14:textId="77777777" w:rsidR="001A3E84" w:rsidRPr="00016089" w:rsidRDefault="001A3E84" w:rsidP="005943DC">
            <w:pPr>
              <w:keepNext/>
              <w:keepLines/>
              <w:overflowPunct w:val="0"/>
              <w:autoSpaceDE w:val="0"/>
              <w:autoSpaceDN w:val="0"/>
              <w:adjustRightInd w:val="0"/>
              <w:spacing w:after="0"/>
              <w:ind w:left="142"/>
              <w:textAlignment w:val="baseline"/>
              <w:rPr>
                <w:ins w:id="144" w:author="作者"/>
                <w:rFonts w:ascii="Arial" w:hAnsi="Arial" w:cs="Arial"/>
                <w:b/>
                <w:kern w:val="28"/>
                <w:sz w:val="18"/>
              </w:rPr>
            </w:pPr>
            <w:ins w:id="145" w:author="作者">
              <w:r w:rsidRPr="00016089">
                <w:rPr>
                  <w:rFonts w:ascii="Arial" w:hAnsi="Arial" w:cs="Arial" w:hint="eastAsia"/>
                  <w:b/>
                  <w:kern w:val="28"/>
                  <w:sz w:val="18"/>
                </w:rPr>
                <w:t>&gt;&gt;</w:t>
              </w:r>
              <w:r w:rsidRPr="00016089">
                <w:rPr>
                  <w:rFonts w:ascii="Arial" w:hAnsi="Arial" w:cs="Arial"/>
                  <w:b/>
                  <w:kern w:val="28"/>
                  <w:sz w:val="18"/>
                </w:rPr>
                <w:t xml:space="preserve">Inter-System Measurement </w:t>
              </w:r>
              <w:del w:id="146" w:author="作者">
                <w:r w:rsidRPr="00016089" w:rsidDel="00EF4761">
                  <w:rPr>
                    <w:rFonts w:ascii="Arial" w:hAnsi="Arial" w:cs="Arial"/>
                    <w:b/>
                    <w:kern w:val="28"/>
                    <w:sz w:val="18"/>
                  </w:rPr>
                  <w:delText>List</w:delText>
                </w:r>
              </w:del>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14:paraId="6F309EE2" w14:textId="77777777" w:rsidR="001A3E84" w:rsidRPr="008C6F4F" w:rsidRDefault="001A3E84" w:rsidP="005943DC">
            <w:pPr>
              <w:keepNext/>
              <w:keepLines/>
              <w:overflowPunct w:val="0"/>
              <w:autoSpaceDE w:val="0"/>
              <w:autoSpaceDN w:val="0"/>
              <w:adjustRightInd w:val="0"/>
              <w:spacing w:after="0"/>
              <w:textAlignment w:val="baseline"/>
              <w:rPr>
                <w:ins w:id="147" w:author="作者"/>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74C3073" w14:textId="77777777" w:rsidR="001A3E84" w:rsidRPr="00016089" w:rsidRDefault="001A3E84" w:rsidP="005943DC">
            <w:pPr>
              <w:keepNext/>
              <w:keepLines/>
              <w:overflowPunct w:val="0"/>
              <w:autoSpaceDE w:val="0"/>
              <w:autoSpaceDN w:val="0"/>
              <w:adjustRightInd w:val="0"/>
              <w:spacing w:after="0"/>
              <w:textAlignment w:val="baseline"/>
              <w:rPr>
                <w:ins w:id="148" w:author="作者"/>
                <w:rFonts w:ascii="Arial" w:hAnsi="Arial" w:cs="Arial"/>
                <w:i/>
                <w:sz w:val="18"/>
              </w:rPr>
            </w:pPr>
            <w:ins w:id="149" w:author="作者">
              <w:r w:rsidRPr="00016089">
                <w:rPr>
                  <w:rFonts w:ascii="Arial" w:hAnsi="Arial" w:cs="Arial"/>
                  <w:i/>
                  <w:sz w:val="18"/>
                </w:rPr>
                <w:t>1.. &lt;</w:t>
              </w:r>
              <w:proofErr w:type="spellStart"/>
              <w:r w:rsidRPr="00016089">
                <w:rPr>
                  <w:rFonts w:ascii="Arial" w:hAnsi="Arial" w:cs="Arial"/>
                  <w:i/>
                  <w:sz w:val="18"/>
                </w:rPr>
                <w:t>maxnooffrequencies</w:t>
              </w:r>
              <w:proofErr w:type="spellEnd"/>
              <w:r w:rsidRPr="00016089">
                <w:rPr>
                  <w:rFonts w:ascii="Arial" w:hAnsi="Arial" w:cs="Arial"/>
                  <w:i/>
                  <w:sz w:val="18"/>
                </w:rPr>
                <w:t>&gt;</w:t>
              </w:r>
            </w:ins>
          </w:p>
        </w:tc>
        <w:tc>
          <w:tcPr>
            <w:tcW w:w="1559" w:type="dxa"/>
            <w:tcBorders>
              <w:top w:val="single" w:sz="4" w:space="0" w:color="auto"/>
              <w:left w:val="single" w:sz="4" w:space="0" w:color="auto"/>
              <w:bottom w:val="single" w:sz="4" w:space="0" w:color="auto"/>
              <w:right w:val="single" w:sz="4" w:space="0" w:color="auto"/>
            </w:tcBorders>
          </w:tcPr>
          <w:p w14:paraId="00EB786F" w14:textId="77777777" w:rsidR="001A3E84" w:rsidRPr="00016089" w:rsidRDefault="001A3E84" w:rsidP="005943DC">
            <w:pPr>
              <w:keepNext/>
              <w:keepLines/>
              <w:overflowPunct w:val="0"/>
              <w:autoSpaceDE w:val="0"/>
              <w:autoSpaceDN w:val="0"/>
              <w:adjustRightInd w:val="0"/>
              <w:spacing w:after="0"/>
              <w:textAlignment w:val="baseline"/>
              <w:rPr>
                <w:ins w:id="150" w:author="作者"/>
                <w:rFonts w:ascii="Arial" w:hAnsi="Arial" w:cs="Arial"/>
                <w:i/>
                <w:sz w:val="18"/>
              </w:rPr>
            </w:pPr>
            <w:ins w:id="151" w:author="作者">
              <w:del w:id="152" w:author="作者">
                <w:r w:rsidRPr="00016089" w:rsidDel="00EF4761">
                  <w:rPr>
                    <w:rFonts w:ascii="Arial" w:hAnsi="Arial" w:cs="Arial"/>
                    <w:i/>
                    <w:sz w:val="18"/>
                  </w:rPr>
                  <w:delText>0..1</w:delText>
                </w:r>
              </w:del>
            </w:ins>
          </w:p>
        </w:tc>
        <w:tc>
          <w:tcPr>
            <w:tcW w:w="1843" w:type="dxa"/>
            <w:tcBorders>
              <w:top w:val="single" w:sz="4" w:space="0" w:color="auto"/>
              <w:left w:val="single" w:sz="4" w:space="0" w:color="auto"/>
              <w:bottom w:val="single" w:sz="4" w:space="0" w:color="auto"/>
              <w:right w:val="single" w:sz="4" w:space="0" w:color="auto"/>
            </w:tcBorders>
          </w:tcPr>
          <w:p w14:paraId="6477E6D4" w14:textId="77777777" w:rsidR="001A3E84" w:rsidRPr="008C6F4F" w:rsidRDefault="001A3E84" w:rsidP="005943DC">
            <w:pPr>
              <w:keepNext/>
              <w:keepLines/>
              <w:overflowPunct w:val="0"/>
              <w:autoSpaceDE w:val="0"/>
              <w:autoSpaceDN w:val="0"/>
              <w:adjustRightInd w:val="0"/>
              <w:spacing w:after="0"/>
              <w:textAlignment w:val="baseline"/>
              <w:rPr>
                <w:ins w:id="153" w:author="作者"/>
                <w:rFonts w:ascii="Arial" w:hAnsi="Arial" w:cs="Arial"/>
                <w:bCs/>
                <w:sz w:val="18"/>
                <w:lang w:eastAsia="zh-CN"/>
              </w:rPr>
            </w:pPr>
            <w:ins w:id="154" w:author="作者">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14:paraId="66DF4F2C" w14:textId="77777777" w:rsidR="001A3E84" w:rsidRPr="008C6F4F" w:rsidRDefault="001A3E84" w:rsidP="005943DC">
            <w:pPr>
              <w:keepNext/>
              <w:keepLines/>
              <w:overflowPunct w:val="0"/>
              <w:autoSpaceDE w:val="0"/>
              <w:autoSpaceDN w:val="0"/>
              <w:adjustRightInd w:val="0"/>
              <w:spacing w:after="0"/>
              <w:jc w:val="center"/>
              <w:textAlignment w:val="baseline"/>
              <w:rPr>
                <w:ins w:id="155" w:author="作者"/>
                <w:rFonts w:ascii="Arial" w:hAnsi="Arial" w:cs="Arial"/>
                <w:bCs/>
                <w:sz w:val="18"/>
                <w:lang w:eastAsia="zh-CN"/>
              </w:rPr>
            </w:pPr>
            <w:ins w:id="156" w:author="作者">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FED2F77" w14:textId="77777777" w:rsidR="001A3E84" w:rsidRPr="008C6F4F" w:rsidRDefault="001A3E84" w:rsidP="005943DC">
            <w:pPr>
              <w:keepNext/>
              <w:keepLines/>
              <w:overflowPunct w:val="0"/>
              <w:autoSpaceDE w:val="0"/>
              <w:autoSpaceDN w:val="0"/>
              <w:adjustRightInd w:val="0"/>
              <w:spacing w:after="0"/>
              <w:jc w:val="center"/>
              <w:textAlignment w:val="baseline"/>
              <w:rPr>
                <w:ins w:id="157" w:author="作者"/>
                <w:rFonts w:ascii="Arial" w:hAnsi="Arial" w:cs="Arial"/>
                <w:bCs/>
                <w:sz w:val="18"/>
                <w:lang w:eastAsia="zh-CN"/>
              </w:rPr>
            </w:pPr>
            <w:ins w:id="158" w:author="作者">
              <w:r w:rsidRPr="00016089">
                <w:rPr>
                  <w:rFonts w:ascii="Arial" w:hAnsi="Arial" w:cs="Arial"/>
                  <w:bCs/>
                  <w:sz w:val="18"/>
                  <w:lang w:eastAsia="zh-CN"/>
                </w:rPr>
                <w:t>reject</w:t>
              </w:r>
            </w:ins>
          </w:p>
        </w:tc>
      </w:tr>
      <w:tr w:rsidR="001A3E84" w:rsidRPr="000E650C" w14:paraId="25031A37" w14:textId="77777777" w:rsidTr="005943DC">
        <w:trPr>
          <w:ins w:id="159" w:author="作者"/>
        </w:trPr>
        <w:tc>
          <w:tcPr>
            <w:tcW w:w="2269" w:type="dxa"/>
          </w:tcPr>
          <w:p w14:paraId="3EB1FA04" w14:textId="77777777" w:rsidR="001A3E84" w:rsidRPr="000E650C" w:rsidRDefault="001A3E84" w:rsidP="005943DC">
            <w:pPr>
              <w:keepNext/>
              <w:keepLines/>
              <w:overflowPunct w:val="0"/>
              <w:autoSpaceDE w:val="0"/>
              <w:autoSpaceDN w:val="0"/>
              <w:adjustRightInd w:val="0"/>
              <w:spacing w:after="0"/>
              <w:ind w:left="142"/>
              <w:textAlignment w:val="baseline"/>
              <w:rPr>
                <w:ins w:id="160" w:author="作者"/>
                <w:rFonts w:ascii="Arial" w:hAnsi="Arial" w:cs="Arial"/>
                <w:kern w:val="28"/>
                <w:sz w:val="18"/>
              </w:rPr>
            </w:pPr>
            <w:ins w:id="161" w:author="作者">
              <w:r>
                <w:rPr>
                  <w:rFonts w:ascii="Arial" w:hAnsi="Arial" w:cs="Arial"/>
                  <w:kern w:val="28"/>
                  <w:sz w:val="18"/>
                </w:rPr>
                <w:t>&gt;&gt;</w:t>
              </w:r>
              <w:r w:rsidRPr="000E650C">
                <w:rPr>
                  <w:rFonts w:ascii="Arial" w:hAnsi="Arial" w:cs="Arial"/>
                  <w:kern w:val="28"/>
                  <w:sz w:val="18"/>
                </w:rPr>
                <w:t>&gt;</w:t>
              </w:r>
              <w:proofErr w:type="spellStart"/>
              <w:r w:rsidRPr="000E650C">
                <w:rPr>
                  <w:rFonts w:ascii="Arial" w:hAnsi="Arial"/>
                  <w:sz w:val="18"/>
                  <w:lang w:eastAsia="en-GB"/>
                </w:rPr>
                <w:t>FreqBandIndicatorNR</w:t>
              </w:r>
              <w:proofErr w:type="spellEnd"/>
            </w:ins>
          </w:p>
        </w:tc>
        <w:tc>
          <w:tcPr>
            <w:tcW w:w="850" w:type="dxa"/>
          </w:tcPr>
          <w:p w14:paraId="4CD14883" w14:textId="77777777" w:rsidR="001A3E84" w:rsidRPr="000E650C" w:rsidRDefault="001A3E84" w:rsidP="005943DC">
            <w:pPr>
              <w:keepNext/>
              <w:keepLines/>
              <w:overflowPunct w:val="0"/>
              <w:autoSpaceDE w:val="0"/>
              <w:autoSpaceDN w:val="0"/>
              <w:adjustRightInd w:val="0"/>
              <w:spacing w:after="0"/>
              <w:textAlignment w:val="baseline"/>
              <w:rPr>
                <w:ins w:id="162" w:author="作者"/>
                <w:rFonts w:ascii="Arial" w:hAnsi="Arial" w:cs="Arial"/>
                <w:sz w:val="18"/>
              </w:rPr>
            </w:pPr>
            <w:ins w:id="163" w:author="作者">
              <w:r w:rsidRPr="000E650C">
                <w:rPr>
                  <w:rFonts w:ascii="Arial" w:hAnsi="Arial" w:cs="Arial"/>
                  <w:sz w:val="18"/>
                </w:rPr>
                <w:t>M</w:t>
              </w:r>
            </w:ins>
          </w:p>
        </w:tc>
        <w:tc>
          <w:tcPr>
            <w:tcW w:w="1134" w:type="dxa"/>
          </w:tcPr>
          <w:p w14:paraId="13D7BA5C" w14:textId="77777777" w:rsidR="001A3E84" w:rsidRPr="000E650C" w:rsidRDefault="001A3E84" w:rsidP="005943DC">
            <w:pPr>
              <w:keepNext/>
              <w:keepLines/>
              <w:overflowPunct w:val="0"/>
              <w:autoSpaceDE w:val="0"/>
              <w:autoSpaceDN w:val="0"/>
              <w:adjustRightInd w:val="0"/>
              <w:spacing w:after="0"/>
              <w:textAlignment w:val="baseline"/>
              <w:rPr>
                <w:ins w:id="164" w:author="作者"/>
                <w:rFonts w:ascii="Arial" w:hAnsi="Arial" w:cs="Arial"/>
                <w:sz w:val="18"/>
              </w:rPr>
            </w:pPr>
          </w:p>
        </w:tc>
        <w:tc>
          <w:tcPr>
            <w:tcW w:w="1559" w:type="dxa"/>
          </w:tcPr>
          <w:p w14:paraId="56151D0F" w14:textId="77777777" w:rsidR="001A3E84" w:rsidRPr="000E650C" w:rsidRDefault="001A3E84" w:rsidP="005943DC">
            <w:pPr>
              <w:keepNext/>
              <w:keepLines/>
              <w:overflowPunct w:val="0"/>
              <w:autoSpaceDE w:val="0"/>
              <w:autoSpaceDN w:val="0"/>
              <w:adjustRightInd w:val="0"/>
              <w:spacing w:after="0"/>
              <w:textAlignment w:val="baseline"/>
              <w:rPr>
                <w:ins w:id="165" w:author="作者"/>
                <w:rFonts w:ascii="Arial" w:hAnsi="Arial" w:cs="Arial"/>
                <w:sz w:val="18"/>
              </w:rPr>
            </w:pPr>
            <w:ins w:id="166" w:author="作者">
              <w:r w:rsidRPr="000E650C">
                <w:rPr>
                  <w:rFonts w:ascii="Arial" w:hAnsi="Arial" w:cs="Arial"/>
                  <w:sz w:val="18"/>
                </w:rPr>
                <w:t>INTEGER (1..1024)</w:t>
              </w:r>
            </w:ins>
          </w:p>
        </w:tc>
        <w:tc>
          <w:tcPr>
            <w:tcW w:w="1843" w:type="dxa"/>
          </w:tcPr>
          <w:p w14:paraId="0308A6CA" w14:textId="77777777" w:rsidR="001A3E84" w:rsidRPr="000E650C" w:rsidRDefault="001A3E84" w:rsidP="005943DC">
            <w:pPr>
              <w:keepNext/>
              <w:keepLines/>
              <w:overflowPunct w:val="0"/>
              <w:autoSpaceDE w:val="0"/>
              <w:autoSpaceDN w:val="0"/>
              <w:adjustRightInd w:val="0"/>
              <w:spacing w:after="0"/>
              <w:textAlignment w:val="baseline"/>
              <w:rPr>
                <w:ins w:id="167" w:author="作者"/>
                <w:rFonts w:ascii="Arial" w:hAnsi="Arial" w:cs="Arial"/>
                <w:bCs/>
                <w:sz w:val="18"/>
                <w:lang w:eastAsia="zh-CN"/>
              </w:rPr>
            </w:pPr>
            <w:ins w:id="168" w:author="作者">
              <w:r w:rsidRPr="000E650C">
                <w:rPr>
                  <w:rFonts w:ascii="Arial" w:hAnsi="Arial"/>
                  <w:sz w:val="18"/>
                  <w:szCs w:val="22"/>
                  <w:lang w:eastAsia="en-GB"/>
                </w:rPr>
                <w:t xml:space="preserve">The frequency band in which the </w:t>
              </w:r>
              <w:proofErr w:type="spellStart"/>
              <w:r w:rsidRPr="000E650C">
                <w:rPr>
                  <w:rFonts w:ascii="Arial" w:hAnsi="Arial"/>
                  <w:i/>
                  <w:sz w:val="18"/>
                  <w:szCs w:val="22"/>
                  <w:lang w:eastAsia="en-GB"/>
                </w:rPr>
                <w:t>ssbFrequency</w:t>
              </w:r>
              <w:proofErr w:type="spellEnd"/>
              <w:r w:rsidRPr="000E650C">
                <w:rPr>
                  <w:rFonts w:ascii="Arial" w:hAnsi="Arial"/>
                  <w:sz w:val="18"/>
                  <w:szCs w:val="22"/>
                  <w:lang w:eastAsia="en-GB"/>
                </w:rPr>
                <w:t xml:space="preserve"> is located and according to which the UE shall perform the RRC measurements.</w:t>
              </w:r>
            </w:ins>
          </w:p>
        </w:tc>
        <w:tc>
          <w:tcPr>
            <w:tcW w:w="1134" w:type="dxa"/>
          </w:tcPr>
          <w:p w14:paraId="7DF33ACB" w14:textId="77777777" w:rsidR="001A3E84" w:rsidRPr="000E650C" w:rsidRDefault="001A3E84" w:rsidP="005943DC">
            <w:pPr>
              <w:keepNext/>
              <w:keepLines/>
              <w:overflowPunct w:val="0"/>
              <w:autoSpaceDE w:val="0"/>
              <w:autoSpaceDN w:val="0"/>
              <w:adjustRightInd w:val="0"/>
              <w:spacing w:after="0"/>
              <w:jc w:val="center"/>
              <w:textAlignment w:val="baseline"/>
              <w:rPr>
                <w:ins w:id="169" w:author="作者"/>
                <w:rFonts w:ascii="Arial" w:hAnsi="Arial" w:cs="Arial"/>
                <w:bCs/>
                <w:sz w:val="18"/>
                <w:lang w:eastAsia="zh-CN"/>
              </w:rPr>
            </w:pPr>
          </w:p>
        </w:tc>
        <w:tc>
          <w:tcPr>
            <w:tcW w:w="1134" w:type="dxa"/>
          </w:tcPr>
          <w:p w14:paraId="77236C6A" w14:textId="77777777" w:rsidR="001A3E84" w:rsidRPr="000E650C" w:rsidRDefault="001A3E84" w:rsidP="005943DC">
            <w:pPr>
              <w:keepNext/>
              <w:keepLines/>
              <w:overflowPunct w:val="0"/>
              <w:autoSpaceDE w:val="0"/>
              <w:autoSpaceDN w:val="0"/>
              <w:adjustRightInd w:val="0"/>
              <w:spacing w:after="0"/>
              <w:jc w:val="center"/>
              <w:textAlignment w:val="baseline"/>
              <w:rPr>
                <w:ins w:id="170" w:author="作者"/>
                <w:rFonts w:ascii="Arial" w:hAnsi="Arial" w:cs="Arial"/>
                <w:bCs/>
                <w:sz w:val="18"/>
                <w:lang w:eastAsia="zh-CN"/>
              </w:rPr>
            </w:pPr>
          </w:p>
        </w:tc>
      </w:tr>
      <w:tr w:rsidR="001A3E84" w:rsidRPr="000E650C" w14:paraId="19A90C80" w14:textId="77777777" w:rsidTr="005943DC">
        <w:trPr>
          <w:ins w:id="171" w:author="作者"/>
        </w:trPr>
        <w:tc>
          <w:tcPr>
            <w:tcW w:w="2269" w:type="dxa"/>
          </w:tcPr>
          <w:p w14:paraId="031185A1" w14:textId="77777777" w:rsidR="001A3E84" w:rsidRPr="000E650C" w:rsidRDefault="001A3E84" w:rsidP="005943DC">
            <w:pPr>
              <w:keepNext/>
              <w:keepLines/>
              <w:overflowPunct w:val="0"/>
              <w:autoSpaceDE w:val="0"/>
              <w:autoSpaceDN w:val="0"/>
              <w:adjustRightInd w:val="0"/>
              <w:spacing w:after="0"/>
              <w:ind w:left="142"/>
              <w:textAlignment w:val="baseline"/>
              <w:rPr>
                <w:ins w:id="172" w:author="作者"/>
                <w:rFonts w:ascii="Arial" w:hAnsi="Arial" w:cs="Arial"/>
                <w:kern w:val="28"/>
                <w:sz w:val="18"/>
              </w:rPr>
            </w:pPr>
            <w:ins w:id="173" w:author="作者">
              <w:r>
                <w:rPr>
                  <w:rFonts w:ascii="Arial" w:hAnsi="Arial" w:cs="Arial"/>
                  <w:kern w:val="28"/>
                  <w:sz w:val="18"/>
                </w:rPr>
                <w:t>&gt;&gt;</w:t>
              </w:r>
              <w:r w:rsidRPr="000E650C">
                <w:rPr>
                  <w:rFonts w:ascii="Arial" w:hAnsi="Arial" w:cs="Arial"/>
                  <w:kern w:val="28"/>
                  <w:sz w:val="18"/>
                </w:rPr>
                <w:t>&gt;SSB frequencies</w:t>
              </w:r>
            </w:ins>
          </w:p>
        </w:tc>
        <w:tc>
          <w:tcPr>
            <w:tcW w:w="850" w:type="dxa"/>
          </w:tcPr>
          <w:p w14:paraId="52401634" w14:textId="77777777" w:rsidR="001A3E84" w:rsidRPr="000E650C" w:rsidRDefault="001A3E84" w:rsidP="005943DC">
            <w:pPr>
              <w:keepNext/>
              <w:keepLines/>
              <w:overflowPunct w:val="0"/>
              <w:autoSpaceDE w:val="0"/>
              <w:autoSpaceDN w:val="0"/>
              <w:adjustRightInd w:val="0"/>
              <w:spacing w:after="0"/>
              <w:textAlignment w:val="baseline"/>
              <w:rPr>
                <w:ins w:id="174" w:author="作者"/>
                <w:rFonts w:ascii="Arial" w:hAnsi="Arial" w:cs="Arial"/>
                <w:sz w:val="18"/>
              </w:rPr>
            </w:pPr>
            <w:ins w:id="175" w:author="作者">
              <w:r w:rsidRPr="000E650C">
                <w:rPr>
                  <w:rFonts w:ascii="Arial" w:hAnsi="Arial" w:cs="Arial"/>
                  <w:sz w:val="18"/>
                </w:rPr>
                <w:t>M</w:t>
              </w:r>
            </w:ins>
          </w:p>
        </w:tc>
        <w:tc>
          <w:tcPr>
            <w:tcW w:w="1134" w:type="dxa"/>
          </w:tcPr>
          <w:p w14:paraId="7FA0A2E1" w14:textId="77777777" w:rsidR="001A3E84" w:rsidRPr="000E650C" w:rsidRDefault="001A3E84" w:rsidP="005943DC">
            <w:pPr>
              <w:keepNext/>
              <w:keepLines/>
              <w:overflowPunct w:val="0"/>
              <w:autoSpaceDE w:val="0"/>
              <w:autoSpaceDN w:val="0"/>
              <w:adjustRightInd w:val="0"/>
              <w:spacing w:after="0"/>
              <w:textAlignment w:val="baseline"/>
              <w:rPr>
                <w:ins w:id="176" w:author="作者"/>
                <w:rFonts w:ascii="Arial" w:hAnsi="Arial" w:cs="Arial"/>
                <w:i/>
                <w:sz w:val="18"/>
              </w:rPr>
            </w:pPr>
          </w:p>
        </w:tc>
        <w:tc>
          <w:tcPr>
            <w:tcW w:w="1559" w:type="dxa"/>
          </w:tcPr>
          <w:p w14:paraId="50958859" w14:textId="77777777" w:rsidR="001A3E84" w:rsidRPr="000E650C" w:rsidRDefault="001A3E84" w:rsidP="005943DC">
            <w:pPr>
              <w:keepNext/>
              <w:keepLines/>
              <w:overflowPunct w:val="0"/>
              <w:autoSpaceDE w:val="0"/>
              <w:autoSpaceDN w:val="0"/>
              <w:adjustRightInd w:val="0"/>
              <w:spacing w:after="0"/>
              <w:textAlignment w:val="baseline"/>
              <w:rPr>
                <w:ins w:id="177" w:author="作者"/>
                <w:rFonts w:ascii="Arial" w:hAnsi="Arial" w:cs="Arial"/>
                <w:sz w:val="18"/>
              </w:rPr>
            </w:pPr>
            <w:ins w:id="178" w:author="作者">
              <w:r w:rsidRPr="000E650C">
                <w:rPr>
                  <w:rFonts w:ascii="Arial" w:hAnsi="Arial" w:cs="Arial"/>
                  <w:sz w:val="18"/>
                </w:rPr>
                <w:t>INTEGER (0..maxNARFCN)</w:t>
              </w:r>
            </w:ins>
          </w:p>
        </w:tc>
        <w:tc>
          <w:tcPr>
            <w:tcW w:w="1843" w:type="dxa"/>
          </w:tcPr>
          <w:p w14:paraId="139CACDB" w14:textId="77777777" w:rsidR="001A3E84" w:rsidRPr="000E650C" w:rsidRDefault="001A3E84" w:rsidP="005943DC">
            <w:pPr>
              <w:keepNext/>
              <w:keepLines/>
              <w:overflowPunct w:val="0"/>
              <w:autoSpaceDE w:val="0"/>
              <w:autoSpaceDN w:val="0"/>
              <w:adjustRightInd w:val="0"/>
              <w:spacing w:after="0"/>
              <w:textAlignment w:val="baseline"/>
              <w:rPr>
                <w:ins w:id="179" w:author="作者"/>
                <w:rFonts w:ascii="Arial" w:hAnsi="Arial" w:cs="Arial"/>
                <w:bCs/>
                <w:sz w:val="18"/>
                <w:lang w:eastAsia="zh-CN"/>
              </w:rPr>
            </w:pPr>
            <w:ins w:id="180" w:author="作者">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w:t>
              </w:r>
              <w:proofErr w:type="spellStart"/>
              <w:r w:rsidRPr="000E650C">
                <w:rPr>
                  <w:rFonts w:ascii="Arial" w:hAnsi="Arial"/>
                  <w:sz w:val="18"/>
                  <w:lang w:eastAsia="en-GB"/>
                </w:rPr>
                <w:t>ValueNR</w:t>
              </w:r>
              <w:proofErr w:type="spellEnd"/>
              <w:r w:rsidRPr="000E650C">
                <w:rPr>
                  <w:rFonts w:ascii="Arial" w:hAnsi="Arial" w:cs="Arial"/>
                  <w:bCs/>
                  <w:sz w:val="18"/>
                  <w:lang w:eastAsia="zh-CN"/>
                </w:rPr>
                <w:t xml:space="preserve"> which the target RAT may instruct the UE to measure. </w:t>
              </w:r>
            </w:ins>
          </w:p>
        </w:tc>
        <w:tc>
          <w:tcPr>
            <w:tcW w:w="1134" w:type="dxa"/>
          </w:tcPr>
          <w:p w14:paraId="7C9FFDF5" w14:textId="77777777" w:rsidR="001A3E84" w:rsidRPr="000E650C" w:rsidRDefault="001A3E84" w:rsidP="005943DC">
            <w:pPr>
              <w:keepNext/>
              <w:keepLines/>
              <w:overflowPunct w:val="0"/>
              <w:autoSpaceDE w:val="0"/>
              <w:autoSpaceDN w:val="0"/>
              <w:adjustRightInd w:val="0"/>
              <w:spacing w:after="0"/>
              <w:jc w:val="center"/>
              <w:textAlignment w:val="baseline"/>
              <w:rPr>
                <w:ins w:id="181" w:author="作者"/>
                <w:rFonts w:ascii="Arial" w:hAnsi="Arial" w:cs="Arial"/>
                <w:bCs/>
                <w:sz w:val="18"/>
                <w:lang w:eastAsia="zh-CN"/>
              </w:rPr>
            </w:pPr>
            <w:ins w:id="182" w:author="作者">
              <w:r w:rsidRPr="000E650C">
                <w:rPr>
                  <w:rFonts w:ascii="Arial" w:hAnsi="Arial" w:cs="Arial"/>
                  <w:bCs/>
                  <w:sz w:val="18"/>
                  <w:lang w:eastAsia="zh-CN"/>
                </w:rPr>
                <w:t>-</w:t>
              </w:r>
            </w:ins>
          </w:p>
        </w:tc>
        <w:tc>
          <w:tcPr>
            <w:tcW w:w="1134" w:type="dxa"/>
          </w:tcPr>
          <w:p w14:paraId="20DEAD3F" w14:textId="77777777" w:rsidR="001A3E84" w:rsidRPr="000E650C" w:rsidRDefault="001A3E84" w:rsidP="005943DC">
            <w:pPr>
              <w:keepNext/>
              <w:keepLines/>
              <w:overflowPunct w:val="0"/>
              <w:autoSpaceDE w:val="0"/>
              <w:autoSpaceDN w:val="0"/>
              <w:adjustRightInd w:val="0"/>
              <w:spacing w:after="0"/>
              <w:jc w:val="center"/>
              <w:textAlignment w:val="baseline"/>
              <w:rPr>
                <w:ins w:id="183" w:author="作者"/>
                <w:rFonts w:ascii="Arial" w:hAnsi="Arial" w:cs="Arial"/>
                <w:bCs/>
                <w:sz w:val="18"/>
                <w:lang w:eastAsia="zh-CN"/>
              </w:rPr>
            </w:pPr>
            <w:ins w:id="184" w:author="作者">
              <w:r w:rsidRPr="000E650C">
                <w:rPr>
                  <w:rFonts w:ascii="Arial" w:hAnsi="Arial" w:cs="Arial"/>
                  <w:bCs/>
                  <w:sz w:val="18"/>
                  <w:lang w:eastAsia="zh-CN"/>
                </w:rPr>
                <w:t>-</w:t>
              </w:r>
            </w:ins>
          </w:p>
        </w:tc>
      </w:tr>
      <w:tr w:rsidR="001A3E84" w:rsidRPr="000E650C" w14:paraId="38BAE713" w14:textId="77777777" w:rsidTr="005943DC">
        <w:trPr>
          <w:ins w:id="185" w:author="作者"/>
        </w:trPr>
        <w:tc>
          <w:tcPr>
            <w:tcW w:w="2269" w:type="dxa"/>
          </w:tcPr>
          <w:p w14:paraId="05515056" w14:textId="77777777" w:rsidR="001A3E84" w:rsidRPr="000E650C" w:rsidRDefault="001A3E84" w:rsidP="005943DC">
            <w:pPr>
              <w:keepNext/>
              <w:keepLines/>
              <w:overflowPunct w:val="0"/>
              <w:autoSpaceDE w:val="0"/>
              <w:autoSpaceDN w:val="0"/>
              <w:adjustRightInd w:val="0"/>
              <w:spacing w:after="0"/>
              <w:ind w:left="142"/>
              <w:textAlignment w:val="baseline"/>
              <w:rPr>
                <w:ins w:id="186" w:author="作者"/>
                <w:rFonts w:ascii="Arial" w:hAnsi="Arial" w:cs="Arial"/>
                <w:kern w:val="28"/>
                <w:sz w:val="18"/>
              </w:rPr>
            </w:pPr>
            <w:ins w:id="187" w:author="作者">
              <w:r>
                <w:rPr>
                  <w:rFonts w:ascii="Arial" w:hAnsi="Arial" w:cs="Arial"/>
                  <w:kern w:val="28"/>
                  <w:sz w:val="18"/>
                </w:rPr>
                <w:t>&gt;&gt;</w:t>
              </w:r>
              <w:r w:rsidRPr="000E650C">
                <w:rPr>
                  <w:rFonts w:ascii="Arial" w:hAnsi="Arial" w:cs="Arial"/>
                  <w:kern w:val="28"/>
                  <w:sz w:val="18"/>
                </w:rPr>
                <w:t>&gt;</w:t>
              </w:r>
              <w:proofErr w:type="spellStart"/>
              <w:r w:rsidRPr="000E650C">
                <w:rPr>
                  <w:rFonts w:ascii="Arial" w:hAnsi="Arial"/>
                  <w:sz w:val="18"/>
                  <w:lang w:eastAsia="en-GB"/>
                </w:rPr>
                <w:t>ssbSubcarrierSpacing</w:t>
              </w:r>
              <w:proofErr w:type="spellEnd"/>
            </w:ins>
          </w:p>
        </w:tc>
        <w:tc>
          <w:tcPr>
            <w:tcW w:w="850" w:type="dxa"/>
          </w:tcPr>
          <w:p w14:paraId="1B83B1CF" w14:textId="77777777" w:rsidR="001A3E84" w:rsidRPr="000E650C" w:rsidRDefault="001A3E84" w:rsidP="005943DC">
            <w:pPr>
              <w:keepNext/>
              <w:keepLines/>
              <w:overflowPunct w:val="0"/>
              <w:autoSpaceDE w:val="0"/>
              <w:autoSpaceDN w:val="0"/>
              <w:adjustRightInd w:val="0"/>
              <w:spacing w:after="0"/>
              <w:textAlignment w:val="baseline"/>
              <w:rPr>
                <w:ins w:id="188" w:author="作者"/>
                <w:rFonts w:ascii="Arial" w:hAnsi="Arial" w:cs="Arial"/>
                <w:sz w:val="18"/>
              </w:rPr>
            </w:pPr>
            <w:ins w:id="189" w:author="作者">
              <w:r w:rsidRPr="000E650C">
                <w:rPr>
                  <w:rFonts w:ascii="Arial" w:hAnsi="Arial" w:cs="Arial"/>
                  <w:sz w:val="18"/>
                </w:rPr>
                <w:t>M</w:t>
              </w:r>
            </w:ins>
          </w:p>
        </w:tc>
        <w:tc>
          <w:tcPr>
            <w:tcW w:w="1134" w:type="dxa"/>
          </w:tcPr>
          <w:p w14:paraId="26491F61" w14:textId="77777777" w:rsidR="001A3E84" w:rsidRPr="000E650C" w:rsidRDefault="001A3E84" w:rsidP="005943DC">
            <w:pPr>
              <w:keepNext/>
              <w:keepLines/>
              <w:overflowPunct w:val="0"/>
              <w:autoSpaceDE w:val="0"/>
              <w:autoSpaceDN w:val="0"/>
              <w:adjustRightInd w:val="0"/>
              <w:spacing w:after="0"/>
              <w:textAlignment w:val="baseline"/>
              <w:rPr>
                <w:ins w:id="190" w:author="作者"/>
                <w:rFonts w:ascii="Arial" w:hAnsi="Arial" w:cs="Arial"/>
                <w:i/>
                <w:sz w:val="18"/>
              </w:rPr>
            </w:pPr>
          </w:p>
        </w:tc>
        <w:tc>
          <w:tcPr>
            <w:tcW w:w="1559" w:type="dxa"/>
          </w:tcPr>
          <w:p w14:paraId="5E458329" w14:textId="77777777" w:rsidR="001A3E84" w:rsidRPr="000E650C" w:rsidRDefault="001A3E84" w:rsidP="005943DC">
            <w:pPr>
              <w:keepNext/>
              <w:keepLines/>
              <w:overflowPunct w:val="0"/>
              <w:autoSpaceDE w:val="0"/>
              <w:autoSpaceDN w:val="0"/>
              <w:adjustRightInd w:val="0"/>
              <w:spacing w:after="0"/>
              <w:textAlignment w:val="baseline"/>
              <w:rPr>
                <w:ins w:id="191" w:author="作者"/>
                <w:rFonts w:ascii="Arial" w:hAnsi="Arial" w:cs="Arial"/>
                <w:sz w:val="18"/>
              </w:rPr>
            </w:pPr>
            <w:ins w:id="192" w:author="作者">
              <w:r w:rsidRPr="000E650C">
                <w:rPr>
                  <w:rFonts w:ascii="Arial" w:hAnsi="Arial" w:cs="Arial"/>
                  <w:sz w:val="18"/>
                </w:rPr>
                <w:t>ENUMERATED {kHz15, kHz30, kHz60, kHz120, kHz240, spare3, spare2, spare1}</w:t>
              </w:r>
            </w:ins>
          </w:p>
        </w:tc>
        <w:tc>
          <w:tcPr>
            <w:tcW w:w="1843" w:type="dxa"/>
          </w:tcPr>
          <w:p w14:paraId="2BC59B34" w14:textId="213E0876" w:rsidR="001A3E84" w:rsidRPr="000E650C" w:rsidRDefault="001A3E84" w:rsidP="001A3E84">
            <w:pPr>
              <w:keepNext/>
              <w:keepLines/>
              <w:overflowPunct w:val="0"/>
              <w:autoSpaceDE w:val="0"/>
              <w:autoSpaceDN w:val="0"/>
              <w:adjustRightInd w:val="0"/>
              <w:spacing w:after="0"/>
              <w:textAlignment w:val="baseline"/>
              <w:rPr>
                <w:ins w:id="193" w:author="作者"/>
                <w:rFonts w:ascii="Arial" w:hAnsi="Arial" w:cs="Arial"/>
                <w:bCs/>
                <w:sz w:val="18"/>
                <w:lang w:eastAsia="zh-CN"/>
              </w:rPr>
            </w:pPr>
            <w:ins w:id="194" w:author="作者">
              <w:r w:rsidRPr="000E650C">
                <w:rPr>
                  <w:rFonts w:ascii="Arial" w:hAnsi="Arial"/>
                  <w:sz w:val="18"/>
                  <w:szCs w:val="22"/>
                  <w:lang w:eastAsia="ja-JP"/>
                </w:rPr>
                <w:t xml:space="preserve">Subcarrier spacing of SSB according to TS </w:t>
              </w:r>
            </w:ins>
            <w:ins w:id="195" w:author="Huawei" w:date="2020-02-07T17:14:00Z">
              <w:r>
                <w:rPr>
                  <w:rFonts w:ascii="Arial" w:hAnsi="Arial"/>
                  <w:sz w:val="18"/>
                  <w:szCs w:val="22"/>
                  <w:lang w:eastAsia="ja-JP"/>
                </w:rPr>
                <w:t>36.331[16]</w:t>
              </w:r>
            </w:ins>
            <w:ins w:id="196" w:author="作者">
              <w:del w:id="197" w:author="Huawei" w:date="2020-02-07T17:14:00Z">
                <w:r w:rsidRPr="000E650C" w:rsidDel="001A3E84">
                  <w:rPr>
                    <w:rFonts w:ascii="Arial" w:hAnsi="Arial"/>
                    <w:sz w:val="18"/>
                    <w:szCs w:val="22"/>
                    <w:lang w:eastAsia="ja-JP"/>
                  </w:rPr>
                  <w:delText>38.331</w:delText>
                </w:r>
                <w:r w:rsidDel="001A3E84">
                  <w:rPr>
                    <w:rFonts w:ascii="Arial" w:hAnsi="Arial"/>
                    <w:sz w:val="18"/>
                    <w:szCs w:val="22"/>
                    <w:lang w:eastAsia="ja-JP"/>
                  </w:rPr>
                  <w:delText xml:space="preserve"> [r1]</w:delText>
                </w:r>
              </w:del>
              <w:r w:rsidRPr="000E650C">
                <w:rPr>
                  <w:rFonts w:ascii="Arial" w:hAnsi="Arial"/>
                  <w:sz w:val="18"/>
                  <w:szCs w:val="22"/>
                  <w:lang w:eastAsia="ja-JP"/>
                </w:rPr>
                <w:t>.</w:t>
              </w:r>
            </w:ins>
          </w:p>
        </w:tc>
        <w:tc>
          <w:tcPr>
            <w:tcW w:w="1134" w:type="dxa"/>
          </w:tcPr>
          <w:p w14:paraId="56DFF587" w14:textId="77777777" w:rsidR="001A3E84" w:rsidRPr="000E650C" w:rsidRDefault="001A3E84" w:rsidP="005943DC">
            <w:pPr>
              <w:keepNext/>
              <w:keepLines/>
              <w:overflowPunct w:val="0"/>
              <w:autoSpaceDE w:val="0"/>
              <w:autoSpaceDN w:val="0"/>
              <w:adjustRightInd w:val="0"/>
              <w:spacing w:after="0"/>
              <w:jc w:val="center"/>
              <w:textAlignment w:val="baseline"/>
              <w:rPr>
                <w:ins w:id="198" w:author="作者"/>
                <w:rFonts w:ascii="Arial" w:hAnsi="Arial" w:cs="Arial"/>
                <w:bCs/>
                <w:sz w:val="18"/>
                <w:lang w:eastAsia="zh-CN"/>
              </w:rPr>
            </w:pPr>
          </w:p>
        </w:tc>
        <w:tc>
          <w:tcPr>
            <w:tcW w:w="1134" w:type="dxa"/>
          </w:tcPr>
          <w:p w14:paraId="68DB1B80" w14:textId="77777777" w:rsidR="001A3E84" w:rsidRPr="000E650C" w:rsidRDefault="001A3E84" w:rsidP="005943DC">
            <w:pPr>
              <w:keepNext/>
              <w:keepLines/>
              <w:overflowPunct w:val="0"/>
              <w:autoSpaceDE w:val="0"/>
              <w:autoSpaceDN w:val="0"/>
              <w:adjustRightInd w:val="0"/>
              <w:spacing w:after="0"/>
              <w:jc w:val="center"/>
              <w:textAlignment w:val="baseline"/>
              <w:rPr>
                <w:ins w:id="199" w:author="作者"/>
                <w:rFonts w:ascii="Arial" w:hAnsi="Arial" w:cs="Arial"/>
                <w:bCs/>
                <w:sz w:val="18"/>
                <w:lang w:eastAsia="zh-CN"/>
              </w:rPr>
            </w:pPr>
          </w:p>
        </w:tc>
      </w:tr>
      <w:tr w:rsidR="001A3E84" w:rsidRPr="000E650C" w:rsidDel="001A3E84" w14:paraId="57949E25" w14:textId="36A4C4F0" w:rsidTr="005943DC">
        <w:trPr>
          <w:ins w:id="200" w:author="作者"/>
          <w:del w:id="201" w:author="Huawei" w:date="2020-02-07T17:15:00Z"/>
        </w:trPr>
        <w:tc>
          <w:tcPr>
            <w:tcW w:w="2269" w:type="dxa"/>
          </w:tcPr>
          <w:p w14:paraId="753F9B1E" w14:textId="7215CB68" w:rsidR="001A3E84" w:rsidRPr="005C3FDC" w:rsidDel="001A3E84" w:rsidRDefault="001A3E84" w:rsidP="005943DC">
            <w:pPr>
              <w:keepNext/>
              <w:keepLines/>
              <w:overflowPunct w:val="0"/>
              <w:autoSpaceDE w:val="0"/>
              <w:autoSpaceDN w:val="0"/>
              <w:adjustRightInd w:val="0"/>
              <w:spacing w:after="0"/>
              <w:ind w:left="142"/>
              <w:textAlignment w:val="baseline"/>
              <w:rPr>
                <w:ins w:id="202" w:author="作者"/>
                <w:del w:id="203" w:author="Huawei" w:date="2020-02-07T17:15:00Z"/>
                <w:rFonts w:ascii="Arial" w:hAnsi="Arial" w:cs="Arial"/>
                <w:sz w:val="18"/>
                <w:lang w:eastAsia="en-GB"/>
              </w:rPr>
            </w:pPr>
            <w:ins w:id="204" w:author="作者">
              <w:del w:id="205" w:author="Huawei" w:date="2020-02-07T17:15:00Z">
                <w:r w:rsidDel="001A3E84">
                  <w:rPr>
                    <w:rFonts w:ascii="Arial" w:hAnsi="Arial" w:cs="Arial"/>
                    <w:kern w:val="28"/>
                    <w:sz w:val="18"/>
                  </w:rPr>
                  <w:delText>&gt;&gt;</w:delText>
                </w:r>
                <w:r w:rsidRPr="005C3FDC" w:rsidDel="001A3E84">
                  <w:rPr>
                    <w:rFonts w:ascii="Arial" w:hAnsi="Arial" w:cs="Arial"/>
                    <w:kern w:val="28"/>
                    <w:sz w:val="18"/>
                  </w:rPr>
                  <w:delText>&gt;</w:delText>
                </w:r>
                <w:r w:rsidRPr="005C3FDC" w:rsidDel="001A3E84">
                  <w:rPr>
                    <w:rFonts w:ascii="Arial" w:hAnsi="Arial" w:cs="Arial"/>
                    <w:sz w:val="18"/>
                    <w:lang w:eastAsia="en-GB"/>
                  </w:rPr>
                  <w:delText>nrofSS-BlocksToAverage</w:delText>
                </w:r>
                <w:r w:rsidDel="001A3E84">
                  <w:rPr>
                    <w:rFonts w:ascii="Arial" w:hAnsi="Arial" w:cs="Arial"/>
                    <w:sz w:val="18"/>
                    <w:lang w:eastAsia="en-GB"/>
                  </w:rPr>
                  <w:delText xml:space="preserve"> (FFS)</w:delText>
                </w:r>
              </w:del>
            </w:ins>
          </w:p>
        </w:tc>
        <w:tc>
          <w:tcPr>
            <w:tcW w:w="850" w:type="dxa"/>
          </w:tcPr>
          <w:p w14:paraId="242EB839" w14:textId="4FEDAD78" w:rsidR="001A3E84" w:rsidRPr="005C3FDC" w:rsidDel="001A3E84" w:rsidRDefault="001A3E84" w:rsidP="005943DC">
            <w:pPr>
              <w:keepNext/>
              <w:keepLines/>
              <w:overflowPunct w:val="0"/>
              <w:autoSpaceDE w:val="0"/>
              <w:autoSpaceDN w:val="0"/>
              <w:adjustRightInd w:val="0"/>
              <w:spacing w:after="0"/>
              <w:textAlignment w:val="baseline"/>
              <w:rPr>
                <w:ins w:id="206" w:author="作者"/>
                <w:del w:id="207" w:author="Huawei" w:date="2020-02-07T17:15:00Z"/>
                <w:rFonts w:ascii="Arial" w:hAnsi="Arial" w:cs="Arial"/>
                <w:sz w:val="18"/>
                <w:lang w:eastAsia="zh-CN"/>
              </w:rPr>
            </w:pPr>
            <w:ins w:id="208" w:author="作者">
              <w:del w:id="209" w:author="Huawei" w:date="2020-02-07T17:15:00Z">
                <w:r w:rsidRPr="005C3FDC" w:rsidDel="001A3E84">
                  <w:rPr>
                    <w:rFonts w:ascii="Arial" w:hAnsi="Arial" w:cs="Arial"/>
                    <w:sz w:val="18"/>
                  </w:rPr>
                  <w:delText>M</w:delText>
                </w:r>
              </w:del>
            </w:ins>
          </w:p>
          <w:p w14:paraId="2F5E32F5" w14:textId="6C24ABA8" w:rsidR="001A3E84" w:rsidRPr="005C3FDC" w:rsidDel="001A3E84" w:rsidRDefault="001A3E84" w:rsidP="005943DC">
            <w:pPr>
              <w:keepNext/>
              <w:keepLines/>
              <w:overflowPunct w:val="0"/>
              <w:autoSpaceDE w:val="0"/>
              <w:autoSpaceDN w:val="0"/>
              <w:adjustRightInd w:val="0"/>
              <w:spacing w:after="0"/>
              <w:textAlignment w:val="baseline"/>
              <w:rPr>
                <w:ins w:id="210" w:author="作者"/>
                <w:del w:id="211" w:author="Huawei" w:date="2020-02-07T17:15:00Z"/>
                <w:rFonts w:ascii="Arial" w:hAnsi="Arial" w:cs="Arial"/>
                <w:sz w:val="18"/>
                <w:lang w:eastAsia="zh-CN"/>
              </w:rPr>
            </w:pPr>
          </w:p>
        </w:tc>
        <w:tc>
          <w:tcPr>
            <w:tcW w:w="1134" w:type="dxa"/>
          </w:tcPr>
          <w:p w14:paraId="4BD5A916" w14:textId="55DA4EC8" w:rsidR="001A3E84" w:rsidRPr="005C3FDC" w:rsidDel="001A3E84" w:rsidRDefault="001A3E84" w:rsidP="005943DC">
            <w:pPr>
              <w:keepNext/>
              <w:keepLines/>
              <w:overflowPunct w:val="0"/>
              <w:autoSpaceDE w:val="0"/>
              <w:autoSpaceDN w:val="0"/>
              <w:adjustRightInd w:val="0"/>
              <w:spacing w:after="0"/>
              <w:textAlignment w:val="baseline"/>
              <w:rPr>
                <w:ins w:id="212" w:author="作者"/>
                <w:del w:id="213" w:author="Huawei" w:date="2020-02-07T17:15:00Z"/>
                <w:rFonts w:ascii="Arial" w:hAnsi="Arial" w:cs="Arial"/>
                <w:i/>
                <w:sz w:val="18"/>
              </w:rPr>
            </w:pPr>
          </w:p>
        </w:tc>
        <w:tc>
          <w:tcPr>
            <w:tcW w:w="1559" w:type="dxa"/>
          </w:tcPr>
          <w:p w14:paraId="5EC480CA" w14:textId="1AA3A424" w:rsidR="001A3E84" w:rsidRPr="005C3FDC" w:rsidDel="001A3E84" w:rsidRDefault="001A3E84" w:rsidP="005943DC">
            <w:pPr>
              <w:keepNext/>
              <w:keepLines/>
              <w:overflowPunct w:val="0"/>
              <w:autoSpaceDE w:val="0"/>
              <w:autoSpaceDN w:val="0"/>
              <w:adjustRightInd w:val="0"/>
              <w:spacing w:after="0"/>
              <w:textAlignment w:val="baseline"/>
              <w:rPr>
                <w:ins w:id="214" w:author="作者"/>
                <w:del w:id="215" w:author="Huawei" w:date="2020-02-07T17:15:00Z"/>
                <w:rFonts w:ascii="Arial" w:hAnsi="Arial" w:cs="Arial"/>
                <w:sz w:val="18"/>
              </w:rPr>
            </w:pPr>
            <w:ins w:id="216" w:author="作者">
              <w:del w:id="217" w:author="Huawei" w:date="2020-02-07T17:15:00Z">
                <w:r w:rsidRPr="005C3FDC" w:rsidDel="001A3E84">
                  <w:rPr>
                    <w:rFonts w:ascii="Arial" w:hAnsi="Arial" w:cs="Arial"/>
                    <w:sz w:val="18"/>
                  </w:rPr>
                  <w:delText>INTEGER (2..maxNrofSS-BlocksToAverage)</w:delText>
                </w:r>
              </w:del>
            </w:ins>
          </w:p>
        </w:tc>
        <w:tc>
          <w:tcPr>
            <w:tcW w:w="1843" w:type="dxa"/>
          </w:tcPr>
          <w:p w14:paraId="338DB062" w14:textId="1EFDBC3F" w:rsidR="001A3E84" w:rsidRPr="005C3FDC" w:rsidDel="001A3E84" w:rsidRDefault="001A3E84" w:rsidP="005943DC">
            <w:pPr>
              <w:keepNext/>
              <w:keepLines/>
              <w:overflowPunct w:val="0"/>
              <w:autoSpaceDE w:val="0"/>
              <w:autoSpaceDN w:val="0"/>
              <w:adjustRightInd w:val="0"/>
              <w:spacing w:after="0"/>
              <w:textAlignment w:val="baseline"/>
              <w:rPr>
                <w:ins w:id="218" w:author="作者"/>
                <w:del w:id="219" w:author="Huawei" w:date="2020-02-07T17:15:00Z"/>
                <w:rFonts w:ascii="Arial" w:hAnsi="Arial" w:cs="Arial"/>
                <w:sz w:val="18"/>
                <w:szCs w:val="22"/>
                <w:lang w:eastAsia="ja-JP"/>
              </w:rPr>
            </w:pPr>
            <w:ins w:id="220" w:author="作者">
              <w:del w:id="221" w:author="Huawei" w:date="2020-02-07T17:15:00Z">
                <w:r w:rsidRPr="00A34F08" w:rsidDel="001A3E84">
                  <w:rPr>
                    <w:rFonts w:ascii="Arial" w:hAnsi="Arial" w:cs="Arial"/>
                    <w:sz w:val="18"/>
                    <w:szCs w:val="22"/>
                    <w:lang w:eastAsia="ja-JP"/>
                  </w:rPr>
                  <w:delText xml:space="preserve"> </w:delText>
                </w:r>
                <w:r w:rsidRPr="005C3FDC" w:rsidDel="001A3E84">
                  <w:rPr>
                    <w:rFonts w:ascii="Arial" w:hAnsi="Arial" w:cs="Arial"/>
                    <w:sz w:val="18"/>
                    <w:lang w:eastAsia="zh-CN"/>
                  </w:rPr>
                  <w:delText>I</w:delText>
                </w:r>
                <w:r w:rsidRPr="005C3FDC" w:rsidDel="001A3E84">
                  <w:rPr>
                    <w:rFonts w:ascii="Arial" w:hAnsi="Arial" w:cs="Arial"/>
                    <w:sz w:val="18"/>
                  </w:rPr>
                  <w:delText>ndicates the maximum number of RS indices to be considered/ averaged to derive the cell quality for RRM.</w:delText>
                </w:r>
                <w:r w:rsidRPr="005C3FDC" w:rsidDel="001A3E84">
                  <w:rPr>
                    <w:rFonts w:ascii="Arial" w:hAnsi="Arial" w:cs="Arial"/>
                    <w:sz w:val="18"/>
                    <w:lang w:eastAsia="zh-CN"/>
                  </w:rPr>
                  <w:delText xml:space="preserve">Also defined in </w:delText>
                </w:r>
                <w:r w:rsidRPr="005C3FDC" w:rsidDel="001A3E84">
                  <w:rPr>
                    <w:rFonts w:ascii="Arial" w:hAnsi="Arial" w:cs="Arial"/>
                    <w:sz w:val="18"/>
                    <w:lang w:val="en-US"/>
                  </w:rPr>
                  <w:delText xml:space="preserve">TS </w:delText>
                </w:r>
                <w:r w:rsidRPr="005C3FDC" w:rsidDel="001A3E84">
                  <w:rPr>
                    <w:rFonts w:ascii="Arial" w:hAnsi="Arial" w:cs="Arial"/>
                    <w:sz w:val="18"/>
                    <w:lang w:eastAsia="zh-CN"/>
                  </w:rPr>
                  <w:delText>36.331</w:delText>
                </w:r>
                <w:r w:rsidDel="001A3E84">
                  <w:rPr>
                    <w:rFonts w:ascii="Arial" w:hAnsi="Arial" w:cs="Arial"/>
                    <w:sz w:val="18"/>
                    <w:lang w:eastAsia="zh-CN"/>
                  </w:rPr>
                  <w:delText xml:space="preserve"> </w:delText>
                </w:r>
                <w:r w:rsidRPr="005C3FDC" w:rsidDel="001A3E84">
                  <w:rPr>
                    <w:rFonts w:ascii="Arial" w:hAnsi="Arial" w:cs="Arial"/>
                    <w:sz w:val="18"/>
                    <w:lang w:val="en-US"/>
                  </w:rPr>
                  <w:delText>[1</w:delText>
                </w:r>
                <w:r w:rsidDel="001A3E84">
                  <w:rPr>
                    <w:rFonts w:ascii="Arial" w:hAnsi="Arial" w:cs="Arial"/>
                    <w:sz w:val="18"/>
                    <w:lang w:val="en-US"/>
                  </w:rPr>
                  <w:delText>6</w:delText>
                </w:r>
                <w:r w:rsidRPr="005C3FDC" w:rsidDel="001A3E84">
                  <w:rPr>
                    <w:rFonts w:ascii="Arial" w:hAnsi="Arial" w:cs="Arial"/>
                    <w:sz w:val="18"/>
                    <w:lang w:val="en-US"/>
                  </w:rPr>
                  <w:delText>]</w:delText>
                </w:r>
              </w:del>
            </w:ins>
          </w:p>
        </w:tc>
        <w:tc>
          <w:tcPr>
            <w:tcW w:w="1134" w:type="dxa"/>
          </w:tcPr>
          <w:p w14:paraId="5DB461C3" w14:textId="072B84E6" w:rsidR="001A3E84" w:rsidRPr="005C3FDC" w:rsidDel="001A3E84" w:rsidRDefault="001A3E84" w:rsidP="005943DC">
            <w:pPr>
              <w:keepNext/>
              <w:keepLines/>
              <w:overflowPunct w:val="0"/>
              <w:autoSpaceDE w:val="0"/>
              <w:autoSpaceDN w:val="0"/>
              <w:adjustRightInd w:val="0"/>
              <w:spacing w:after="0"/>
              <w:jc w:val="center"/>
              <w:textAlignment w:val="baseline"/>
              <w:rPr>
                <w:ins w:id="222" w:author="作者"/>
                <w:del w:id="223" w:author="Huawei" w:date="2020-02-07T17:15:00Z"/>
                <w:rFonts w:ascii="Arial" w:hAnsi="Arial" w:cs="Arial"/>
                <w:bCs/>
                <w:sz w:val="18"/>
                <w:lang w:eastAsia="zh-CN"/>
              </w:rPr>
            </w:pPr>
          </w:p>
        </w:tc>
        <w:tc>
          <w:tcPr>
            <w:tcW w:w="1134" w:type="dxa"/>
          </w:tcPr>
          <w:p w14:paraId="6C175E96" w14:textId="2B960E06" w:rsidR="001A3E84" w:rsidRPr="005C3FDC" w:rsidDel="001A3E84" w:rsidRDefault="001A3E84" w:rsidP="005943DC">
            <w:pPr>
              <w:keepNext/>
              <w:keepLines/>
              <w:overflowPunct w:val="0"/>
              <w:autoSpaceDE w:val="0"/>
              <w:autoSpaceDN w:val="0"/>
              <w:adjustRightInd w:val="0"/>
              <w:spacing w:after="0"/>
              <w:jc w:val="center"/>
              <w:textAlignment w:val="baseline"/>
              <w:rPr>
                <w:ins w:id="224" w:author="作者"/>
                <w:del w:id="225" w:author="Huawei" w:date="2020-02-07T17:15:00Z"/>
                <w:rFonts w:ascii="Arial" w:hAnsi="Arial" w:cs="Arial"/>
                <w:bCs/>
                <w:sz w:val="18"/>
                <w:lang w:eastAsia="zh-CN"/>
              </w:rPr>
            </w:pPr>
          </w:p>
        </w:tc>
      </w:tr>
      <w:tr w:rsidR="001A3E84" w:rsidRPr="000E650C" w14:paraId="6B538C50" w14:textId="77777777" w:rsidTr="005943DC">
        <w:trPr>
          <w:ins w:id="226" w:author="作者"/>
        </w:trPr>
        <w:tc>
          <w:tcPr>
            <w:tcW w:w="2269" w:type="dxa"/>
            <w:tcBorders>
              <w:top w:val="single" w:sz="4" w:space="0" w:color="auto"/>
              <w:left w:val="single" w:sz="4" w:space="0" w:color="auto"/>
              <w:bottom w:val="single" w:sz="4" w:space="0" w:color="auto"/>
              <w:right w:val="single" w:sz="4" w:space="0" w:color="auto"/>
            </w:tcBorders>
          </w:tcPr>
          <w:p w14:paraId="7B83E2CE" w14:textId="77777777" w:rsidR="001A3E84" w:rsidRDefault="001A3E84" w:rsidP="005943DC">
            <w:pPr>
              <w:keepNext/>
              <w:keepLines/>
              <w:overflowPunct w:val="0"/>
              <w:autoSpaceDE w:val="0"/>
              <w:autoSpaceDN w:val="0"/>
              <w:adjustRightInd w:val="0"/>
              <w:spacing w:after="0"/>
              <w:ind w:left="142"/>
              <w:textAlignment w:val="baseline"/>
              <w:rPr>
                <w:ins w:id="227" w:author="作者"/>
                <w:rFonts w:ascii="Arial" w:hAnsi="Arial" w:cs="Arial"/>
                <w:kern w:val="28"/>
                <w:sz w:val="18"/>
              </w:rPr>
            </w:pPr>
            <w:ins w:id="228" w:author="作者">
              <w:r>
                <w:rPr>
                  <w:rFonts w:ascii="Arial" w:hAnsi="Arial" w:cs="Arial" w:hint="eastAsia"/>
                  <w:kern w:val="28"/>
                  <w:sz w:val="18"/>
                </w:rPr>
                <w:t>&gt;&gt;&gt;</w:t>
              </w:r>
              <w:proofErr w:type="spellStart"/>
              <w:r w:rsidRPr="00016089">
                <w:rPr>
                  <w:rFonts w:ascii="Arial" w:hAnsi="Arial" w:cs="Arial"/>
                  <w:kern w:val="28"/>
                  <w:sz w:val="18"/>
                </w:rPr>
                <w:t>maxRS-IndexCellQual</w:t>
              </w:r>
              <w:proofErr w:type="spellEnd"/>
            </w:ins>
          </w:p>
        </w:tc>
        <w:tc>
          <w:tcPr>
            <w:tcW w:w="850" w:type="dxa"/>
            <w:tcBorders>
              <w:top w:val="single" w:sz="4" w:space="0" w:color="auto"/>
              <w:left w:val="single" w:sz="4" w:space="0" w:color="auto"/>
              <w:bottom w:val="single" w:sz="4" w:space="0" w:color="auto"/>
              <w:right w:val="single" w:sz="4" w:space="0" w:color="auto"/>
            </w:tcBorders>
          </w:tcPr>
          <w:p w14:paraId="0DA0F239" w14:textId="7F46F8BA" w:rsidR="001A3E84" w:rsidRPr="005C3FDC" w:rsidRDefault="001A3E84" w:rsidP="005943DC">
            <w:pPr>
              <w:keepNext/>
              <w:keepLines/>
              <w:overflowPunct w:val="0"/>
              <w:autoSpaceDE w:val="0"/>
              <w:autoSpaceDN w:val="0"/>
              <w:adjustRightInd w:val="0"/>
              <w:spacing w:after="0"/>
              <w:textAlignment w:val="baseline"/>
              <w:rPr>
                <w:ins w:id="229" w:author="作者"/>
                <w:rFonts w:ascii="Arial" w:hAnsi="Arial" w:cs="Arial"/>
                <w:sz w:val="18"/>
              </w:rPr>
            </w:pPr>
            <w:ins w:id="230" w:author="作者">
              <w:del w:id="231" w:author="Huawei" w:date="2020-02-07T17:15:00Z">
                <w:r w:rsidDel="001A3E84">
                  <w:rPr>
                    <w:rFonts w:ascii="Arial" w:hAnsi="Arial" w:cs="Arial" w:hint="eastAsia"/>
                    <w:sz w:val="18"/>
                  </w:rPr>
                  <w:delText>M</w:delText>
                </w:r>
              </w:del>
            </w:ins>
            <w:ins w:id="232" w:author="Huawei" w:date="2020-02-07T17:15:00Z">
              <w:r>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2793212" w14:textId="77777777" w:rsidR="001A3E84" w:rsidRPr="00CB0721" w:rsidRDefault="001A3E84" w:rsidP="005943DC">
            <w:pPr>
              <w:keepNext/>
              <w:keepLines/>
              <w:overflowPunct w:val="0"/>
              <w:autoSpaceDE w:val="0"/>
              <w:autoSpaceDN w:val="0"/>
              <w:adjustRightInd w:val="0"/>
              <w:spacing w:after="0"/>
              <w:textAlignment w:val="baseline"/>
              <w:rPr>
                <w:ins w:id="233" w:author="作者"/>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14:paraId="2E82D3AD" w14:textId="77777777" w:rsidR="001A3E84" w:rsidRPr="005C3FDC" w:rsidRDefault="001A3E84" w:rsidP="005943DC">
            <w:pPr>
              <w:keepNext/>
              <w:keepLines/>
              <w:overflowPunct w:val="0"/>
              <w:autoSpaceDE w:val="0"/>
              <w:autoSpaceDN w:val="0"/>
              <w:adjustRightInd w:val="0"/>
              <w:spacing w:after="0"/>
              <w:textAlignment w:val="baseline"/>
              <w:rPr>
                <w:ins w:id="234" w:author="作者"/>
                <w:rFonts w:ascii="Arial" w:hAnsi="Arial" w:cs="Arial"/>
                <w:sz w:val="18"/>
              </w:rPr>
            </w:pPr>
            <w:ins w:id="235" w:author="作者">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14:paraId="6BFF667E" w14:textId="77777777" w:rsidR="001A3E84" w:rsidRPr="00A34F08" w:rsidRDefault="001A3E84" w:rsidP="005943DC">
            <w:pPr>
              <w:keepNext/>
              <w:keepLines/>
              <w:overflowPunct w:val="0"/>
              <w:autoSpaceDE w:val="0"/>
              <w:autoSpaceDN w:val="0"/>
              <w:adjustRightInd w:val="0"/>
              <w:spacing w:after="0"/>
              <w:textAlignment w:val="baseline"/>
              <w:rPr>
                <w:ins w:id="236" w:author="作者"/>
                <w:rFonts w:ascii="Arial" w:hAnsi="Arial" w:cs="Arial"/>
                <w:sz w:val="18"/>
                <w:szCs w:val="22"/>
                <w:lang w:eastAsia="ja-JP"/>
              </w:rPr>
            </w:pPr>
            <w:ins w:id="237" w:author="作者">
              <w:r w:rsidRPr="00016089">
                <w:rPr>
                  <w:rFonts w:ascii="Arial" w:hAnsi="Arial" w:cs="Arial"/>
                  <w:sz w:val="18"/>
                  <w:szCs w:val="22"/>
                  <w:lang w:eastAsia="ja-JP"/>
                </w:rPr>
                <w:t xml:space="preserve">Indicates the maximum number of RS indices to be considered/ averaged to derive the cell quality for </w:t>
              </w:r>
              <w:proofErr w:type="spellStart"/>
              <w:r w:rsidRPr="00016089">
                <w:rPr>
                  <w:rFonts w:ascii="Arial" w:hAnsi="Arial" w:cs="Arial"/>
                  <w:sz w:val="18"/>
                  <w:szCs w:val="22"/>
                  <w:lang w:eastAsia="ja-JP"/>
                </w:rPr>
                <w:t>RRM.Also</w:t>
              </w:r>
              <w:proofErr w:type="spellEnd"/>
              <w:r w:rsidRPr="00016089">
                <w:rPr>
                  <w:rFonts w:ascii="Arial" w:hAnsi="Arial" w:cs="Arial"/>
                  <w:sz w:val="18"/>
                  <w:szCs w:val="22"/>
                  <w:lang w:eastAsia="ja-JP"/>
                </w:rPr>
                <w:t xml:space="preserve"> defined in TS 36.331 [1</w:t>
              </w:r>
              <w:r>
                <w:rPr>
                  <w:rFonts w:ascii="Arial" w:hAnsi="Arial" w:cs="Arial"/>
                  <w:sz w:val="18"/>
                  <w:szCs w:val="22"/>
                  <w:lang w:eastAsia="ja-JP"/>
                </w:rPr>
                <w:t>6</w:t>
              </w: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0BD706" w14:textId="77777777" w:rsidR="001A3E84" w:rsidRPr="005C3FDC" w:rsidRDefault="001A3E84" w:rsidP="005943DC">
            <w:pPr>
              <w:keepNext/>
              <w:keepLines/>
              <w:overflowPunct w:val="0"/>
              <w:autoSpaceDE w:val="0"/>
              <w:autoSpaceDN w:val="0"/>
              <w:adjustRightInd w:val="0"/>
              <w:spacing w:after="0"/>
              <w:jc w:val="center"/>
              <w:textAlignment w:val="baseline"/>
              <w:rPr>
                <w:ins w:id="238" w:author="作者"/>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144E6B6" w14:textId="77777777" w:rsidR="001A3E84" w:rsidRPr="005C3FDC" w:rsidRDefault="001A3E84" w:rsidP="005943DC">
            <w:pPr>
              <w:keepNext/>
              <w:keepLines/>
              <w:overflowPunct w:val="0"/>
              <w:autoSpaceDE w:val="0"/>
              <w:autoSpaceDN w:val="0"/>
              <w:adjustRightInd w:val="0"/>
              <w:spacing w:after="0"/>
              <w:jc w:val="center"/>
              <w:textAlignment w:val="baseline"/>
              <w:rPr>
                <w:ins w:id="239" w:author="作者"/>
                <w:rFonts w:ascii="Arial" w:hAnsi="Arial" w:cs="Arial"/>
                <w:bCs/>
                <w:sz w:val="18"/>
                <w:lang w:eastAsia="zh-CN"/>
              </w:rPr>
            </w:pPr>
          </w:p>
        </w:tc>
      </w:tr>
      <w:tr w:rsidR="001A3E84" w:rsidRPr="000E650C" w14:paraId="362ADB6B" w14:textId="77777777" w:rsidTr="005943DC">
        <w:trPr>
          <w:ins w:id="240" w:author="作者"/>
        </w:trPr>
        <w:tc>
          <w:tcPr>
            <w:tcW w:w="2269" w:type="dxa"/>
          </w:tcPr>
          <w:p w14:paraId="7F3ABBBD" w14:textId="77777777" w:rsidR="001A3E84" w:rsidRPr="005C3FDC" w:rsidRDefault="001A3E84" w:rsidP="005943DC">
            <w:pPr>
              <w:keepNext/>
              <w:keepLines/>
              <w:overflowPunct w:val="0"/>
              <w:autoSpaceDE w:val="0"/>
              <w:autoSpaceDN w:val="0"/>
              <w:adjustRightInd w:val="0"/>
              <w:spacing w:after="0"/>
              <w:ind w:left="142"/>
              <w:textAlignment w:val="baseline"/>
              <w:rPr>
                <w:ins w:id="241" w:author="作者"/>
                <w:rFonts w:ascii="Arial" w:hAnsi="Arial" w:cs="Arial"/>
                <w:kern w:val="28"/>
                <w:sz w:val="18"/>
                <w:lang w:eastAsia="zh-CN"/>
              </w:rPr>
            </w:pPr>
            <w:ins w:id="242" w:author="作者">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14:paraId="0B414A68" w14:textId="77777777" w:rsidR="001A3E84" w:rsidRPr="005C3FDC" w:rsidRDefault="001A3E84" w:rsidP="005943DC">
            <w:pPr>
              <w:keepNext/>
              <w:keepLines/>
              <w:overflowPunct w:val="0"/>
              <w:autoSpaceDE w:val="0"/>
              <w:autoSpaceDN w:val="0"/>
              <w:adjustRightInd w:val="0"/>
              <w:spacing w:after="0"/>
              <w:textAlignment w:val="baseline"/>
              <w:rPr>
                <w:ins w:id="243" w:author="作者"/>
                <w:rFonts w:ascii="Arial" w:hAnsi="Arial" w:cs="Arial"/>
                <w:sz w:val="18"/>
                <w:lang w:eastAsia="zh-CN"/>
              </w:rPr>
            </w:pPr>
            <w:ins w:id="244" w:author="作者">
              <w:r w:rsidRPr="005C3FDC">
                <w:rPr>
                  <w:rFonts w:ascii="Arial" w:hAnsi="Arial" w:cs="Arial"/>
                  <w:sz w:val="18"/>
                  <w:lang w:eastAsia="zh-CN"/>
                </w:rPr>
                <w:t>M</w:t>
              </w:r>
            </w:ins>
          </w:p>
        </w:tc>
        <w:tc>
          <w:tcPr>
            <w:tcW w:w="1134" w:type="dxa"/>
          </w:tcPr>
          <w:p w14:paraId="62D03E49" w14:textId="77777777" w:rsidR="001A3E84" w:rsidRPr="005C3FDC" w:rsidRDefault="001A3E84" w:rsidP="005943DC">
            <w:pPr>
              <w:keepNext/>
              <w:keepLines/>
              <w:overflowPunct w:val="0"/>
              <w:autoSpaceDE w:val="0"/>
              <w:autoSpaceDN w:val="0"/>
              <w:adjustRightInd w:val="0"/>
              <w:spacing w:after="0"/>
              <w:textAlignment w:val="baseline"/>
              <w:rPr>
                <w:ins w:id="245" w:author="作者"/>
                <w:rFonts w:ascii="Arial" w:hAnsi="Arial" w:cs="Arial"/>
                <w:i/>
                <w:sz w:val="18"/>
              </w:rPr>
            </w:pPr>
          </w:p>
        </w:tc>
        <w:tc>
          <w:tcPr>
            <w:tcW w:w="1559" w:type="dxa"/>
          </w:tcPr>
          <w:p w14:paraId="69F273CC" w14:textId="77777777" w:rsidR="001A3E84" w:rsidRPr="005C3FDC" w:rsidRDefault="001A3E84" w:rsidP="005943DC">
            <w:pPr>
              <w:keepNext/>
              <w:keepLines/>
              <w:overflowPunct w:val="0"/>
              <w:autoSpaceDE w:val="0"/>
              <w:autoSpaceDN w:val="0"/>
              <w:adjustRightInd w:val="0"/>
              <w:spacing w:after="0"/>
              <w:textAlignment w:val="baseline"/>
              <w:rPr>
                <w:ins w:id="246" w:author="作者"/>
                <w:rFonts w:ascii="Arial" w:hAnsi="Arial" w:cs="Arial"/>
                <w:sz w:val="18"/>
              </w:rPr>
            </w:pPr>
            <w:ins w:id="247" w:author="作者">
              <w:r w:rsidRPr="005C3FDC">
                <w:rPr>
                  <w:rFonts w:ascii="Arial" w:hAnsi="Arial" w:cs="Arial"/>
                  <w:sz w:val="18"/>
                  <w:lang w:eastAsia="ja-JP"/>
                </w:rPr>
                <w:t>OCTET STRING</w:t>
              </w:r>
            </w:ins>
          </w:p>
        </w:tc>
        <w:tc>
          <w:tcPr>
            <w:tcW w:w="1843" w:type="dxa"/>
          </w:tcPr>
          <w:p w14:paraId="15514DED" w14:textId="60C0E377" w:rsidR="001A3E84" w:rsidRPr="005C3FDC" w:rsidRDefault="001A3E84" w:rsidP="005943DC">
            <w:pPr>
              <w:keepNext/>
              <w:keepLines/>
              <w:overflowPunct w:val="0"/>
              <w:autoSpaceDE w:val="0"/>
              <w:autoSpaceDN w:val="0"/>
              <w:adjustRightInd w:val="0"/>
              <w:spacing w:after="0"/>
              <w:textAlignment w:val="baseline"/>
              <w:rPr>
                <w:ins w:id="248" w:author="作者"/>
                <w:rFonts w:ascii="Arial" w:hAnsi="Arial" w:cs="Arial"/>
                <w:sz w:val="18"/>
                <w:szCs w:val="22"/>
                <w:lang w:eastAsia="ja-JP"/>
              </w:rPr>
            </w:pPr>
            <w:ins w:id="249" w:author="作者">
              <w:r w:rsidRPr="005C3FDC">
                <w:rPr>
                  <w:rFonts w:ascii="Arial" w:hAnsi="Arial" w:cs="Arial"/>
                  <w:sz w:val="18"/>
                  <w:lang w:val="en-US"/>
                </w:rPr>
                <w:t xml:space="preserve">Contains the </w:t>
              </w:r>
            </w:ins>
            <w:ins w:id="250" w:author="Huawei" w:date="2020-02-07T17:15:00Z">
              <w:r>
                <w:rPr>
                  <w:rFonts w:ascii="Arial" w:hAnsi="Arial" w:cs="Arial"/>
                  <w:sz w:val="18"/>
                  <w:lang w:val="en-US"/>
                </w:rPr>
                <w:t xml:space="preserve">IE </w:t>
              </w:r>
            </w:ins>
            <w:ins w:id="251" w:author="作者">
              <w:r w:rsidRPr="001A3E84">
                <w:rPr>
                  <w:rFonts w:ascii="Arial" w:hAnsi="Arial" w:cs="Arial"/>
                  <w:i/>
                  <w:sz w:val="18"/>
                  <w:lang w:val="en-US" w:eastAsia="zh-CN"/>
                  <w:rPrChange w:id="252" w:author="Huawei" w:date="2020-02-07T17:15:00Z">
                    <w:rPr>
                      <w:rFonts w:ascii="Arial" w:hAnsi="Arial" w:cs="Arial"/>
                      <w:sz w:val="18"/>
                      <w:lang w:val="en-US" w:eastAsia="zh-CN"/>
                    </w:rPr>
                  </w:rPrChange>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r>
                <w:rPr>
                  <w:rFonts w:ascii="Arial" w:hAnsi="Arial" w:cs="Arial"/>
                  <w:sz w:val="18"/>
                  <w:lang w:val="en-US"/>
                </w:rPr>
                <w:t>6</w:t>
              </w:r>
              <w:r w:rsidRPr="005C3FDC">
                <w:rPr>
                  <w:rFonts w:ascii="Arial" w:hAnsi="Arial" w:cs="Arial"/>
                  <w:sz w:val="18"/>
                  <w:lang w:val="en-US"/>
                </w:rPr>
                <w:t>].</w:t>
              </w:r>
            </w:ins>
          </w:p>
        </w:tc>
        <w:tc>
          <w:tcPr>
            <w:tcW w:w="1134" w:type="dxa"/>
          </w:tcPr>
          <w:p w14:paraId="6B273764" w14:textId="77777777" w:rsidR="001A3E84" w:rsidRPr="005C3FDC" w:rsidRDefault="001A3E84" w:rsidP="005943DC">
            <w:pPr>
              <w:keepNext/>
              <w:keepLines/>
              <w:overflowPunct w:val="0"/>
              <w:autoSpaceDE w:val="0"/>
              <w:autoSpaceDN w:val="0"/>
              <w:adjustRightInd w:val="0"/>
              <w:spacing w:after="0"/>
              <w:jc w:val="center"/>
              <w:textAlignment w:val="baseline"/>
              <w:rPr>
                <w:ins w:id="253" w:author="作者"/>
                <w:rFonts w:ascii="Arial" w:hAnsi="Arial" w:cs="Arial"/>
                <w:bCs/>
                <w:sz w:val="18"/>
                <w:lang w:eastAsia="zh-CN"/>
              </w:rPr>
            </w:pPr>
          </w:p>
        </w:tc>
        <w:tc>
          <w:tcPr>
            <w:tcW w:w="1134" w:type="dxa"/>
          </w:tcPr>
          <w:p w14:paraId="5A84DD4E" w14:textId="77777777" w:rsidR="001A3E84" w:rsidRPr="005C3FDC" w:rsidRDefault="001A3E84" w:rsidP="005943DC">
            <w:pPr>
              <w:keepNext/>
              <w:keepLines/>
              <w:overflowPunct w:val="0"/>
              <w:autoSpaceDE w:val="0"/>
              <w:autoSpaceDN w:val="0"/>
              <w:adjustRightInd w:val="0"/>
              <w:spacing w:after="0"/>
              <w:jc w:val="center"/>
              <w:textAlignment w:val="baseline"/>
              <w:rPr>
                <w:ins w:id="254" w:author="作者"/>
                <w:rFonts w:ascii="Arial" w:hAnsi="Arial" w:cs="Arial"/>
                <w:bCs/>
                <w:sz w:val="18"/>
                <w:lang w:eastAsia="zh-CN"/>
              </w:rPr>
            </w:pPr>
          </w:p>
        </w:tc>
      </w:tr>
      <w:tr w:rsidR="001A3E84" w:rsidRPr="000E650C" w14:paraId="7A0399B0" w14:textId="77777777" w:rsidTr="005943DC">
        <w:trPr>
          <w:ins w:id="255" w:author="作者"/>
        </w:trPr>
        <w:tc>
          <w:tcPr>
            <w:tcW w:w="2269" w:type="dxa"/>
          </w:tcPr>
          <w:p w14:paraId="253068CC" w14:textId="62E33BA6" w:rsidR="001A3E84" w:rsidRPr="005C3FDC" w:rsidRDefault="001A3E84" w:rsidP="005943DC">
            <w:pPr>
              <w:keepNext/>
              <w:keepLines/>
              <w:overflowPunct w:val="0"/>
              <w:autoSpaceDE w:val="0"/>
              <w:autoSpaceDN w:val="0"/>
              <w:adjustRightInd w:val="0"/>
              <w:spacing w:after="0"/>
              <w:ind w:left="142"/>
              <w:textAlignment w:val="baseline"/>
              <w:rPr>
                <w:ins w:id="256" w:author="作者"/>
                <w:rFonts w:ascii="Arial" w:hAnsi="Arial" w:cs="Arial"/>
                <w:kern w:val="28"/>
                <w:sz w:val="18"/>
                <w:lang w:eastAsia="zh-CN"/>
              </w:rPr>
            </w:pPr>
            <w:ins w:id="257" w:author="作者">
              <w:r>
                <w:rPr>
                  <w:rFonts w:ascii="Arial" w:hAnsi="Arial" w:cs="Arial"/>
                  <w:kern w:val="28"/>
                  <w:sz w:val="18"/>
                  <w:lang w:eastAsia="zh-CN"/>
                </w:rPr>
                <w:lastRenderedPageBreak/>
                <w:t>&gt;&gt;</w:t>
              </w:r>
              <w:r w:rsidRPr="005C3FDC">
                <w:rPr>
                  <w:rFonts w:ascii="Arial" w:hAnsi="Arial" w:cs="Arial"/>
                  <w:kern w:val="28"/>
                  <w:sz w:val="18"/>
                  <w:lang w:eastAsia="zh-CN"/>
                </w:rPr>
                <w:t>&gt;</w:t>
              </w:r>
              <w:proofErr w:type="spellStart"/>
              <w:r w:rsidRPr="005C3FDC">
                <w:rPr>
                  <w:rFonts w:ascii="Arial" w:hAnsi="Arial" w:cs="Arial"/>
                  <w:kern w:val="28"/>
                  <w:sz w:val="18"/>
                  <w:lang w:eastAsia="zh-CN"/>
                </w:rPr>
                <w:t>Threshold</w:t>
              </w:r>
            </w:ins>
            <w:ins w:id="258" w:author="Huawei" w:date="2020-02-07T17:15:00Z">
              <w:r>
                <w:rPr>
                  <w:rFonts w:ascii="Arial" w:hAnsi="Arial" w:cs="Arial"/>
                  <w:kern w:val="28"/>
                  <w:sz w:val="18"/>
                  <w:lang w:eastAsia="zh-CN"/>
                </w:rPr>
                <w:t>List</w:t>
              </w:r>
            </w:ins>
            <w:ins w:id="259" w:author="作者">
              <w:r w:rsidRPr="005C3FDC">
                <w:rPr>
                  <w:rFonts w:ascii="Arial" w:hAnsi="Arial" w:cs="Arial"/>
                  <w:kern w:val="28"/>
                  <w:sz w:val="18"/>
                  <w:lang w:eastAsia="zh-CN"/>
                </w:rPr>
                <w:t>NR</w:t>
              </w:r>
              <w:proofErr w:type="spellEnd"/>
            </w:ins>
          </w:p>
        </w:tc>
        <w:tc>
          <w:tcPr>
            <w:tcW w:w="850" w:type="dxa"/>
          </w:tcPr>
          <w:p w14:paraId="4D31142E" w14:textId="77777777" w:rsidR="001A3E84" w:rsidRPr="005C3FDC" w:rsidRDefault="001A3E84" w:rsidP="005943DC">
            <w:pPr>
              <w:keepNext/>
              <w:keepLines/>
              <w:overflowPunct w:val="0"/>
              <w:autoSpaceDE w:val="0"/>
              <w:autoSpaceDN w:val="0"/>
              <w:adjustRightInd w:val="0"/>
              <w:spacing w:after="0"/>
              <w:textAlignment w:val="baseline"/>
              <w:rPr>
                <w:ins w:id="260" w:author="作者"/>
                <w:rFonts w:ascii="Arial" w:hAnsi="Arial" w:cs="Arial"/>
                <w:sz w:val="18"/>
                <w:lang w:eastAsia="zh-CN"/>
              </w:rPr>
            </w:pPr>
            <w:ins w:id="261" w:author="作者">
              <w:r w:rsidRPr="005C3FDC">
                <w:rPr>
                  <w:rFonts w:ascii="Arial" w:hAnsi="Arial" w:cs="Arial"/>
                  <w:sz w:val="18"/>
                  <w:lang w:eastAsia="zh-CN"/>
                </w:rPr>
                <w:t>M</w:t>
              </w:r>
            </w:ins>
          </w:p>
        </w:tc>
        <w:tc>
          <w:tcPr>
            <w:tcW w:w="1134" w:type="dxa"/>
          </w:tcPr>
          <w:p w14:paraId="6EDFF9C8" w14:textId="77777777" w:rsidR="001A3E84" w:rsidRPr="005C3FDC" w:rsidRDefault="001A3E84" w:rsidP="005943DC">
            <w:pPr>
              <w:keepNext/>
              <w:keepLines/>
              <w:overflowPunct w:val="0"/>
              <w:autoSpaceDE w:val="0"/>
              <w:autoSpaceDN w:val="0"/>
              <w:adjustRightInd w:val="0"/>
              <w:spacing w:after="0"/>
              <w:textAlignment w:val="baseline"/>
              <w:rPr>
                <w:ins w:id="262" w:author="作者"/>
                <w:rFonts w:ascii="Arial" w:hAnsi="Arial" w:cs="Arial"/>
                <w:i/>
                <w:sz w:val="18"/>
              </w:rPr>
            </w:pPr>
          </w:p>
        </w:tc>
        <w:tc>
          <w:tcPr>
            <w:tcW w:w="1559" w:type="dxa"/>
          </w:tcPr>
          <w:p w14:paraId="217E5C07" w14:textId="77777777" w:rsidR="001A3E84" w:rsidRPr="005C3FDC" w:rsidRDefault="001A3E84" w:rsidP="005943DC">
            <w:pPr>
              <w:keepNext/>
              <w:keepLines/>
              <w:overflowPunct w:val="0"/>
              <w:autoSpaceDE w:val="0"/>
              <w:autoSpaceDN w:val="0"/>
              <w:adjustRightInd w:val="0"/>
              <w:spacing w:after="0"/>
              <w:textAlignment w:val="baseline"/>
              <w:rPr>
                <w:ins w:id="263" w:author="作者"/>
                <w:rFonts w:ascii="Arial" w:hAnsi="Arial" w:cs="Arial"/>
                <w:sz w:val="18"/>
                <w:lang w:eastAsia="ja-JP"/>
              </w:rPr>
            </w:pPr>
            <w:ins w:id="264" w:author="作者">
              <w:r w:rsidRPr="005C3FDC">
                <w:rPr>
                  <w:rFonts w:ascii="Arial" w:hAnsi="Arial" w:cs="Arial"/>
                  <w:sz w:val="18"/>
                  <w:lang w:eastAsia="ja-JP"/>
                </w:rPr>
                <w:t>OCTET STRING</w:t>
              </w:r>
            </w:ins>
          </w:p>
        </w:tc>
        <w:tc>
          <w:tcPr>
            <w:tcW w:w="1843" w:type="dxa"/>
          </w:tcPr>
          <w:p w14:paraId="079D4174" w14:textId="7DEDDB84" w:rsidR="001A3E84" w:rsidRPr="005C3FDC" w:rsidRDefault="001A3E84" w:rsidP="005943DC">
            <w:pPr>
              <w:keepNext/>
              <w:keepLines/>
              <w:overflowPunct w:val="0"/>
              <w:autoSpaceDE w:val="0"/>
              <w:autoSpaceDN w:val="0"/>
              <w:adjustRightInd w:val="0"/>
              <w:spacing w:after="0"/>
              <w:textAlignment w:val="baseline"/>
              <w:rPr>
                <w:ins w:id="265" w:author="作者"/>
                <w:rFonts w:ascii="Arial" w:hAnsi="Arial" w:cs="Arial"/>
                <w:sz w:val="18"/>
                <w:lang w:val="en-US"/>
              </w:rPr>
            </w:pPr>
            <w:ins w:id="266" w:author="Huawei" w:date="2020-02-07T17:15:00Z">
              <w:r>
                <w:rPr>
                  <w:rFonts w:ascii="Arial" w:hAnsi="Arial" w:cs="Arial"/>
                  <w:sz w:val="18"/>
                </w:rPr>
                <w:t xml:space="preserve">Contains the IE </w:t>
              </w:r>
            </w:ins>
            <w:proofErr w:type="spellStart"/>
            <w:ins w:id="267" w:author="作者">
              <w:r w:rsidRPr="001A3E84">
                <w:rPr>
                  <w:rFonts w:ascii="Arial" w:hAnsi="Arial" w:cs="Arial"/>
                  <w:i/>
                  <w:sz w:val="18"/>
                  <w:rPrChange w:id="268" w:author="Huawei" w:date="2020-02-07T17:16:00Z">
                    <w:rPr>
                      <w:rFonts w:ascii="Arial" w:hAnsi="Arial" w:cs="Arial"/>
                      <w:sz w:val="18"/>
                    </w:rPr>
                  </w:rPrChange>
                </w:rPr>
                <w:t>Threshold</w:t>
              </w:r>
            </w:ins>
            <w:ins w:id="269" w:author="Huawei" w:date="2020-02-07T17:16:00Z">
              <w:r>
                <w:rPr>
                  <w:rFonts w:ascii="Arial" w:hAnsi="Arial" w:cs="Arial"/>
                  <w:i/>
                  <w:sz w:val="18"/>
                </w:rPr>
                <w:t>List</w:t>
              </w:r>
            </w:ins>
            <w:ins w:id="270" w:author="作者">
              <w:r w:rsidRPr="001A3E84">
                <w:rPr>
                  <w:rFonts w:ascii="Arial" w:hAnsi="Arial" w:cs="Arial"/>
                  <w:i/>
                  <w:sz w:val="18"/>
                  <w:rPrChange w:id="271" w:author="Huawei" w:date="2020-02-07T17:16:00Z">
                    <w:rPr>
                      <w:rFonts w:ascii="Arial" w:hAnsi="Arial" w:cs="Arial"/>
                      <w:sz w:val="18"/>
                    </w:rPr>
                  </w:rPrChange>
                </w:rPr>
                <w:t>NR</w:t>
              </w:r>
              <w:proofErr w:type="spellEnd"/>
              <w:r w:rsidRPr="005C3FDC">
                <w:rPr>
                  <w:rFonts w:ascii="Arial" w:hAnsi="Arial" w:cs="Arial"/>
                  <w:iCs/>
                  <w:sz w:val="18"/>
                  <w:lang w:eastAsia="en-GB"/>
                </w:rPr>
                <w:t xml:space="preserve"> </w:t>
              </w:r>
              <w:r w:rsidRPr="005C3FDC">
                <w:rPr>
                  <w:rFonts w:ascii="Arial" w:hAnsi="Arial" w:cs="Arial"/>
                  <w:iCs/>
                  <w:sz w:val="18"/>
                  <w:lang w:eastAsia="zh-CN"/>
                </w:rPr>
                <w:t xml:space="preserve">as defined in </w:t>
              </w:r>
              <w:r w:rsidRPr="005C3FDC">
                <w:rPr>
                  <w:rFonts w:ascii="Arial" w:hAnsi="Arial" w:cs="Arial"/>
                  <w:sz w:val="18"/>
                  <w:lang w:val="en-US"/>
                </w:rPr>
                <w:t xml:space="preserve">TS </w:t>
              </w:r>
              <w:r w:rsidRPr="005C3FDC">
                <w:rPr>
                  <w:rFonts w:ascii="Arial" w:hAnsi="Arial" w:cs="Arial"/>
                  <w:iCs/>
                  <w:sz w:val="18"/>
                  <w:lang w:eastAsia="zh-CN"/>
                </w:rPr>
                <w:t>36.331</w:t>
              </w:r>
              <w:r>
                <w:rPr>
                  <w:rFonts w:ascii="Arial" w:hAnsi="Arial" w:cs="Arial"/>
                  <w:iCs/>
                  <w:sz w:val="18"/>
                  <w:lang w:eastAsia="zh-CN"/>
                </w:rPr>
                <w:t xml:space="preserve"> </w:t>
              </w:r>
              <w:r w:rsidRPr="005C3FDC">
                <w:rPr>
                  <w:rFonts w:ascii="Arial" w:hAnsi="Arial" w:cs="Arial"/>
                  <w:sz w:val="18"/>
                  <w:lang w:val="en-US"/>
                </w:rPr>
                <w:t>[1</w:t>
              </w:r>
              <w:r>
                <w:rPr>
                  <w:rFonts w:ascii="Arial" w:hAnsi="Arial" w:cs="Arial"/>
                  <w:sz w:val="18"/>
                  <w:lang w:val="en-US"/>
                </w:rPr>
                <w:t>6</w:t>
              </w:r>
              <w:r w:rsidRPr="005C3FDC">
                <w:rPr>
                  <w:rFonts w:ascii="Arial" w:hAnsi="Arial" w:cs="Arial"/>
                  <w:sz w:val="18"/>
                  <w:lang w:val="en-US"/>
                </w:rPr>
                <w:t>]</w:t>
              </w:r>
              <w:r w:rsidRPr="005C3FDC">
                <w:rPr>
                  <w:rFonts w:ascii="MS Gothic" w:eastAsia="MS Gothic" w:hAnsi="MS Gothic" w:cs="MS Gothic" w:hint="eastAsia"/>
                  <w:iCs/>
                  <w:sz w:val="18"/>
                  <w:lang w:eastAsia="zh-CN"/>
                </w:rPr>
                <w:t>，</w:t>
              </w:r>
              <w:r w:rsidRPr="005C3FDC">
                <w:rPr>
                  <w:rFonts w:ascii="Arial" w:hAnsi="Arial" w:cs="Arial"/>
                  <w:iCs/>
                  <w:sz w:val="18"/>
                  <w:lang w:eastAsia="en-GB"/>
                </w:rPr>
                <w:t>List of thresholds for consolidation of L1 measurements per RS index</w:t>
              </w:r>
            </w:ins>
          </w:p>
        </w:tc>
        <w:tc>
          <w:tcPr>
            <w:tcW w:w="1134" w:type="dxa"/>
          </w:tcPr>
          <w:p w14:paraId="36E4A880" w14:textId="77777777" w:rsidR="001A3E84" w:rsidRPr="005C3FDC" w:rsidRDefault="001A3E84" w:rsidP="005943DC">
            <w:pPr>
              <w:keepNext/>
              <w:keepLines/>
              <w:overflowPunct w:val="0"/>
              <w:autoSpaceDE w:val="0"/>
              <w:autoSpaceDN w:val="0"/>
              <w:adjustRightInd w:val="0"/>
              <w:spacing w:after="0"/>
              <w:jc w:val="center"/>
              <w:textAlignment w:val="baseline"/>
              <w:rPr>
                <w:ins w:id="272" w:author="作者"/>
                <w:rFonts w:ascii="Arial" w:hAnsi="Arial" w:cs="Arial"/>
                <w:bCs/>
                <w:sz w:val="18"/>
                <w:lang w:eastAsia="zh-CN"/>
              </w:rPr>
            </w:pPr>
          </w:p>
        </w:tc>
        <w:tc>
          <w:tcPr>
            <w:tcW w:w="1134" w:type="dxa"/>
          </w:tcPr>
          <w:p w14:paraId="7D211A87" w14:textId="77777777" w:rsidR="001A3E84" w:rsidRPr="005C3FDC" w:rsidRDefault="001A3E84" w:rsidP="005943DC">
            <w:pPr>
              <w:keepNext/>
              <w:keepLines/>
              <w:overflowPunct w:val="0"/>
              <w:autoSpaceDE w:val="0"/>
              <w:autoSpaceDN w:val="0"/>
              <w:adjustRightInd w:val="0"/>
              <w:spacing w:after="0"/>
              <w:jc w:val="center"/>
              <w:textAlignment w:val="baseline"/>
              <w:rPr>
                <w:ins w:id="273" w:author="作者"/>
                <w:rFonts w:ascii="Arial" w:hAnsi="Arial" w:cs="Arial"/>
                <w:bCs/>
                <w:sz w:val="18"/>
                <w:lang w:eastAsia="zh-CN"/>
              </w:rPr>
            </w:pPr>
          </w:p>
        </w:tc>
      </w:tr>
      <w:tr w:rsidR="001A3E84" w:rsidRPr="005C3FDC" w14:paraId="2352F4B9" w14:textId="77777777" w:rsidTr="005943DC">
        <w:trPr>
          <w:ins w:id="274" w:author="作者"/>
        </w:trPr>
        <w:tc>
          <w:tcPr>
            <w:tcW w:w="2269" w:type="dxa"/>
            <w:tcBorders>
              <w:top w:val="single" w:sz="4" w:space="0" w:color="auto"/>
              <w:left w:val="single" w:sz="4" w:space="0" w:color="auto"/>
              <w:bottom w:val="single" w:sz="4" w:space="0" w:color="auto"/>
              <w:right w:val="single" w:sz="4" w:space="0" w:color="auto"/>
            </w:tcBorders>
          </w:tcPr>
          <w:p w14:paraId="772BDD76" w14:textId="77777777" w:rsidR="001A3E84" w:rsidRPr="00BE5A7D" w:rsidRDefault="001A3E84" w:rsidP="005943DC">
            <w:pPr>
              <w:keepNext/>
              <w:keepLines/>
              <w:overflowPunct w:val="0"/>
              <w:autoSpaceDE w:val="0"/>
              <w:autoSpaceDN w:val="0"/>
              <w:adjustRightInd w:val="0"/>
              <w:spacing w:after="0"/>
              <w:ind w:left="142"/>
              <w:textAlignment w:val="baseline"/>
              <w:rPr>
                <w:ins w:id="275" w:author="作者"/>
                <w:rFonts w:ascii="Arial" w:hAnsi="Arial" w:cs="Arial"/>
                <w:kern w:val="28"/>
                <w:sz w:val="18"/>
                <w:lang w:eastAsia="zh-CN"/>
              </w:rPr>
            </w:pPr>
            <w:ins w:id="276" w:author="作者">
              <w:r>
                <w:rPr>
                  <w:rFonts w:ascii="Arial" w:hAnsi="Arial" w:cs="Arial" w:hint="eastAsia"/>
                  <w:kern w:val="28"/>
                  <w:sz w:val="18"/>
                  <w:lang w:eastAsia="zh-CN"/>
                </w:rPr>
                <w:t>&gt;</w:t>
              </w:r>
              <w:r w:rsidRPr="00BE5A7D">
                <w:rPr>
                  <w:rFonts w:ascii="Arial" w:hAnsi="Arial" w:cs="Arial"/>
                  <w:kern w:val="28"/>
                  <w:sz w:val="18"/>
                  <w:lang w:eastAsia="zh-CN"/>
                </w:rPr>
                <w:t>&gt;&gt;SSB-</w:t>
              </w:r>
              <w:proofErr w:type="spellStart"/>
              <w:r w:rsidRPr="00BE5A7D">
                <w:rPr>
                  <w:rFonts w:ascii="Arial" w:hAnsi="Arial" w:cs="Arial"/>
                  <w:kern w:val="28"/>
                  <w:sz w:val="18"/>
                  <w:lang w:eastAsia="zh-CN"/>
                </w:rPr>
                <w:t>ToMeasure</w:t>
              </w:r>
              <w:proofErr w:type="spellEnd"/>
            </w:ins>
          </w:p>
        </w:tc>
        <w:tc>
          <w:tcPr>
            <w:tcW w:w="850" w:type="dxa"/>
            <w:tcBorders>
              <w:top w:val="single" w:sz="4" w:space="0" w:color="auto"/>
              <w:left w:val="single" w:sz="4" w:space="0" w:color="auto"/>
              <w:bottom w:val="single" w:sz="4" w:space="0" w:color="auto"/>
              <w:right w:val="single" w:sz="4" w:space="0" w:color="auto"/>
            </w:tcBorders>
          </w:tcPr>
          <w:p w14:paraId="68DBE0B1" w14:textId="77777777" w:rsidR="001A3E84" w:rsidRPr="00BE5A7D" w:rsidRDefault="001A3E84" w:rsidP="005943DC">
            <w:pPr>
              <w:keepNext/>
              <w:keepLines/>
              <w:overflowPunct w:val="0"/>
              <w:autoSpaceDE w:val="0"/>
              <w:autoSpaceDN w:val="0"/>
              <w:adjustRightInd w:val="0"/>
              <w:spacing w:after="0"/>
              <w:textAlignment w:val="baseline"/>
              <w:rPr>
                <w:ins w:id="277" w:author="作者"/>
                <w:rFonts w:ascii="Arial" w:hAnsi="Arial" w:cs="Arial"/>
                <w:sz w:val="18"/>
                <w:lang w:eastAsia="zh-CN"/>
              </w:rPr>
            </w:pPr>
            <w:ins w:id="278" w:author="作者">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47C4A2" w14:textId="77777777" w:rsidR="001A3E84" w:rsidRPr="00BE5A7D" w:rsidRDefault="001A3E84" w:rsidP="005943DC">
            <w:pPr>
              <w:keepNext/>
              <w:keepLines/>
              <w:overflowPunct w:val="0"/>
              <w:autoSpaceDE w:val="0"/>
              <w:autoSpaceDN w:val="0"/>
              <w:adjustRightInd w:val="0"/>
              <w:spacing w:after="0"/>
              <w:textAlignment w:val="baseline"/>
              <w:rPr>
                <w:ins w:id="279" w:author="作者"/>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14:paraId="1A4F6EFE" w14:textId="77777777" w:rsidR="001A3E84" w:rsidRPr="00BE5A7D" w:rsidRDefault="001A3E84" w:rsidP="005943DC">
            <w:pPr>
              <w:keepNext/>
              <w:keepLines/>
              <w:overflowPunct w:val="0"/>
              <w:autoSpaceDE w:val="0"/>
              <w:autoSpaceDN w:val="0"/>
              <w:adjustRightInd w:val="0"/>
              <w:spacing w:after="0"/>
              <w:textAlignment w:val="baseline"/>
              <w:rPr>
                <w:ins w:id="280" w:author="作者"/>
                <w:rFonts w:ascii="Arial" w:hAnsi="Arial" w:cs="Arial"/>
                <w:sz w:val="18"/>
                <w:lang w:eastAsia="ja-JP"/>
              </w:rPr>
            </w:pPr>
            <w:ins w:id="281" w:author="作者">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14:paraId="7461CE94" w14:textId="551CAC67" w:rsidR="001A3E84" w:rsidRPr="00BE5A7D" w:rsidRDefault="001A3E84" w:rsidP="001A3E84">
            <w:pPr>
              <w:keepNext/>
              <w:keepLines/>
              <w:overflowPunct w:val="0"/>
              <w:autoSpaceDE w:val="0"/>
              <w:autoSpaceDN w:val="0"/>
              <w:adjustRightInd w:val="0"/>
              <w:spacing w:after="0"/>
              <w:textAlignment w:val="baseline"/>
              <w:rPr>
                <w:ins w:id="282" w:author="作者"/>
                <w:rFonts w:ascii="Arial" w:hAnsi="Arial" w:cs="Arial"/>
                <w:sz w:val="18"/>
              </w:rPr>
            </w:pPr>
            <w:ins w:id="283" w:author="作者">
              <w:r w:rsidRPr="00BE5A7D">
                <w:rPr>
                  <w:rFonts w:ascii="Arial" w:hAnsi="Arial" w:cs="Arial"/>
                  <w:sz w:val="18"/>
                </w:rPr>
                <w:t xml:space="preserve">Contains the IE </w:t>
              </w:r>
              <w:r w:rsidRPr="001A3E84">
                <w:rPr>
                  <w:rFonts w:ascii="Arial" w:hAnsi="Arial" w:cs="Arial"/>
                  <w:i/>
                  <w:sz w:val="18"/>
                  <w:rPrChange w:id="284" w:author="Huawei" w:date="2020-02-07T17:16:00Z">
                    <w:rPr>
                      <w:rFonts w:ascii="Arial" w:hAnsi="Arial" w:cs="Arial"/>
                      <w:sz w:val="18"/>
                    </w:rPr>
                  </w:rPrChange>
                </w:rPr>
                <w:t>SSB-</w:t>
              </w:r>
              <w:proofErr w:type="spellStart"/>
              <w:r w:rsidRPr="001A3E84">
                <w:rPr>
                  <w:rFonts w:ascii="Arial" w:hAnsi="Arial" w:cs="Arial"/>
                  <w:i/>
                  <w:sz w:val="18"/>
                  <w:rPrChange w:id="285" w:author="Huawei" w:date="2020-02-07T17:16:00Z">
                    <w:rPr>
                      <w:rFonts w:ascii="Arial" w:hAnsi="Arial" w:cs="Arial"/>
                      <w:sz w:val="18"/>
                    </w:rPr>
                  </w:rPrChange>
                </w:rPr>
                <w:t>ToMeasure</w:t>
              </w:r>
              <w:proofErr w:type="spellEnd"/>
              <w:r w:rsidRPr="00BE5A7D">
                <w:rPr>
                  <w:rFonts w:ascii="Arial" w:hAnsi="Arial" w:cs="Arial"/>
                  <w:sz w:val="18"/>
                </w:rPr>
                <w:t xml:space="preserve"> as defined in TS </w:t>
              </w:r>
            </w:ins>
            <w:ins w:id="286" w:author="Huawei" w:date="2020-02-07T17:16:00Z">
              <w:r>
                <w:rPr>
                  <w:rFonts w:ascii="Arial" w:hAnsi="Arial"/>
                  <w:sz w:val="18"/>
                  <w:szCs w:val="22"/>
                  <w:lang w:eastAsia="ja-JP"/>
                </w:rPr>
                <w:t>36.331[16]</w:t>
              </w:r>
            </w:ins>
            <w:ins w:id="287" w:author="作者">
              <w:del w:id="288" w:author="Huawei" w:date="2020-02-07T17:16:00Z">
                <w:r w:rsidRPr="00BE5A7D" w:rsidDel="001A3E84">
                  <w:rPr>
                    <w:rFonts w:ascii="Arial" w:hAnsi="Arial" w:cs="Arial"/>
                    <w:sz w:val="18"/>
                  </w:rPr>
                  <w:delText>38.331</w:delText>
                </w:r>
                <w:r w:rsidDel="001A3E84">
                  <w:rPr>
                    <w:rFonts w:ascii="Arial" w:hAnsi="Arial"/>
                    <w:sz w:val="18"/>
                    <w:szCs w:val="22"/>
                    <w:lang w:eastAsia="ja-JP"/>
                  </w:rPr>
                  <w:delText xml:space="preserve"> [r1]</w:delText>
                </w:r>
              </w:del>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673EE878" w14:textId="77777777" w:rsidR="001A3E84" w:rsidRPr="00BE5A7D" w:rsidRDefault="001A3E84" w:rsidP="005943DC">
            <w:pPr>
              <w:keepNext/>
              <w:keepLines/>
              <w:overflowPunct w:val="0"/>
              <w:autoSpaceDE w:val="0"/>
              <w:autoSpaceDN w:val="0"/>
              <w:adjustRightInd w:val="0"/>
              <w:spacing w:after="0"/>
              <w:jc w:val="center"/>
              <w:textAlignment w:val="baseline"/>
              <w:rPr>
                <w:ins w:id="289" w:author="作者"/>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369223A" w14:textId="77777777" w:rsidR="001A3E84" w:rsidRPr="00BE5A7D" w:rsidRDefault="001A3E84" w:rsidP="005943DC">
            <w:pPr>
              <w:keepNext/>
              <w:keepLines/>
              <w:overflowPunct w:val="0"/>
              <w:autoSpaceDE w:val="0"/>
              <w:autoSpaceDN w:val="0"/>
              <w:adjustRightInd w:val="0"/>
              <w:spacing w:after="0"/>
              <w:jc w:val="center"/>
              <w:textAlignment w:val="baseline"/>
              <w:rPr>
                <w:ins w:id="290" w:author="作者"/>
                <w:rFonts w:ascii="Arial" w:hAnsi="Arial" w:cs="Arial"/>
                <w:bCs/>
                <w:sz w:val="18"/>
                <w:lang w:eastAsia="zh-CN"/>
              </w:rPr>
            </w:pPr>
          </w:p>
        </w:tc>
      </w:tr>
      <w:tr w:rsidR="001A3E84" w:rsidRPr="005C3FDC" w14:paraId="192FF7A2" w14:textId="77777777" w:rsidTr="005943DC">
        <w:trPr>
          <w:ins w:id="291" w:author="作者"/>
        </w:trPr>
        <w:tc>
          <w:tcPr>
            <w:tcW w:w="2269" w:type="dxa"/>
            <w:tcBorders>
              <w:top w:val="single" w:sz="4" w:space="0" w:color="auto"/>
              <w:left w:val="single" w:sz="4" w:space="0" w:color="auto"/>
              <w:bottom w:val="single" w:sz="4" w:space="0" w:color="auto"/>
              <w:right w:val="single" w:sz="4" w:space="0" w:color="auto"/>
            </w:tcBorders>
          </w:tcPr>
          <w:p w14:paraId="4083152E" w14:textId="03FB2DE5" w:rsidR="001A3E84" w:rsidRPr="00BE5A7D" w:rsidRDefault="001A3E84" w:rsidP="001A3E84">
            <w:pPr>
              <w:keepNext/>
              <w:keepLines/>
              <w:overflowPunct w:val="0"/>
              <w:autoSpaceDE w:val="0"/>
              <w:autoSpaceDN w:val="0"/>
              <w:adjustRightInd w:val="0"/>
              <w:spacing w:after="0"/>
              <w:ind w:left="142"/>
              <w:textAlignment w:val="baseline"/>
              <w:rPr>
                <w:ins w:id="292" w:author="作者"/>
                <w:rFonts w:ascii="Arial" w:hAnsi="Arial" w:cs="Arial"/>
                <w:kern w:val="28"/>
                <w:sz w:val="18"/>
                <w:lang w:eastAsia="zh-CN"/>
              </w:rPr>
            </w:pPr>
            <w:ins w:id="293" w:author="作者">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del w:id="294" w:author="Huawei" w:date="2020-02-07T17:16:00Z">
                <w:r w:rsidDel="001A3E84">
                  <w:rPr>
                    <w:rFonts w:ascii="Arial" w:hAnsi="Arial" w:cs="Arial" w:hint="eastAsia"/>
                    <w:kern w:val="28"/>
                    <w:sz w:val="18"/>
                    <w:lang w:eastAsia="zh-CN"/>
                  </w:rPr>
                  <w:delText>(FFS)</w:delText>
                </w:r>
              </w:del>
            </w:ins>
          </w:p>
        </w:tc>
        <w:tc>
          <w:tcPr>
            <w:tcW w:w="850" w:type="dxa"/>
            <w:tcBorders>
              <w:top w:val="single" w:sz="4" w:space="0" w:color="auto"/>
              <w:left w:val="single" w:sz="4" w:space="0" w:color="auto"/>
              <w:bottom w:val="single" w:sz="4" w:space="0" w:color="auto"/>
              <w:right w:val="single" w:sz="4" w:space="0" w:color="auto"/>
            </w:tcBorders>
          </w:tcPr>
          <w:p w14:paraId="7FD0537C" w14:textId="77777777" w:rsidR="001A3E84" w:rsidRDefault="001A3E84" w:rsidP="005943DC">
            <w:pPr>
              <w:keepNext/>
              <w:keepLines/>
              <w:overflowPunct w:val="0"/>
              <w:autoSpaceDE w:val="0"/>
              <w:autoSpaceDN w:val="0"/>
              <w:adjustRightInd w:val="0"/>
              <w:spacing w:after="0"/>
              <w:textAlignment w:val="baseline"/>
              <w:rPr>
                <w:ins w:id="295" w:author="作者"/>
                <w:rFonts w:ascii="Arial" w:hAnsi="Arial" w:cs="Arial"/>
                <w:sz w:val="18"/>
                <w:lang w:eastAsia="zh-CN"/>
              </w:rPr>
            </w:pPr>
            <w:ins w:id="296" w:author="作者">
              <w:r w:rsidRPr="00BE5A7D">
                <w:rPr>
                  <w:rFonts w:ascii="Arial" w:hAnsi="Arial" w:cs="Arial"/>
                  <w:sz w:val="18"/>
                  <w:lang w:eastAsia="zh-CN"/>
                </w:rPr>
                <w:t>O</w:t>
              </w:r>
            </w:ins>
          </w:p>
          <w:p w14:paraId="761FAAB7" w14:textId="77777777" w:rsidR="001A3E84" w:rsidRPr="00BE5A7D" w:rsidRDefault="001A3E84" w:rsidP="005943DC">
            <w:pPr>
              <w:keepNext/>
              <w:keepLines/>
              <w:overflowPunct w:val="0"/>
              <w:autoSpaceDE w:val="0"/>
              <w:autoSpaceDN w:val="0"/>
              <w:adjustRightInd w:val="0"/>
              <w:spacing w:after="0"/>
              <w:textAlignment w:val="baseline"/>
              <w:rPr>
                <w:ins w:id="297" w:author="作者"/>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E51343" w14:textId="77777777" w:rsidR="001A3E84" w:rsidRPr="00BE5A7D" w:rsidRDefault="001A3E84" w:rsidP="005943DC">
            <w:pPr>
              <w:keepNext/>
              <w:keepLines/>
              <w:overflowPunct w:val="0"/>
              <w:autoSpaceDE w:val="0"/>
              <w:autoSpaceDN w:val="0"/>
              <w:adjustRightInd w:val="0"/>
              <w:spacing w:after="0"/>
              <w:textAlignment w:val="baseline"/>
              <w:rPr>
                <w:ins w:id="298" w:author="作者"/>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14:paraId="6A20B0A7" w14:textId="77777777" w:rsidR="001A3E84" w:rsidRPr="00BE5A7D" w:rsidRDefault="001A3E84" w:rsidP="005943DC">
            <w:pPr>
              <w:keepNext/>
              <w:keepLines/>
              <w:overflowPunct w:val="0"/>
              <w:autoSpaceDE w:val="0"/>
              <w:autoSpaceDN w:val="0"/>
              <w:adjustRightInd w:val="0"/>
              <w:spacing w:after="0"/>
              <w:textAlignment w:val="baseline"/>
              <w:rPr>
                <w:ins w:id="299" w:author="作者"/>
                <w:rFonts w:ascii="Arial" w:hAnsi="Arial" w:cs="Arial"/>
                <w:sz w:val="18"/>
                <w:lang w:eastAsia="ja-JP"/>
              </w:rPr>
            </w:pPr>
            <w:ins w:id="300" w:author="作者">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14:paraId="0325E32B" w14:textId="1BCBDD91" w:rsidR="001A3E84" w:rsidRPr="00BE5A7D" w:rsidRDefault="001A3E84" w:rsidP="005943DC">
            <w:pPr>
              <w:keepNext/>
              <w:keepLines/>
              <w:overflowPunct w:val="0"/>
              <w:autoSpaceDE w:val="0"/>
              <w:autoSpaceDN w:val="0"/>
              <w:adjustRightInd w:val="0"/>
              <w:spacing w:after="0"/>
              <w:textAlignment w:val="baseline"/>
              <w:rPr>
                <w:ins w:id="301" w:author="作者"/>
                <w:rFonts w:ascii="Arial" w:hAnsi="Arial" w:cs="Arial"/>
                <w:sz w:val="18"/>
              </w:rPr>
            </w:pPr>
            <w:ins w:id="302" w:author="作者">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w:t>
              </w:r>
            </w:ins>
            <w:ins w:id="303" w:author="Huawei" w:date="2020-02-07T17:16:00Z">
              <w:r>
                <w:rPr>
                  <w:rFonts w:ascii="Arial" w:hAnsi="Arial"/>
                  <w:sz w:val="18"/>
                  <w:szCs w:val="22"/>
                  <w:lang w:eastAsia="ja-JP"/>
                </w:rPr>
                <w:t>36.331[16]</w:t>
              </w:r>
            </w:ins>
            <w:ins w:id="304" w:author="作者">
              <w:del w:id="305" w:author="Huawei" w:date="2020-02-07T17:16:00Z">
                <w:r w:rsidRPr="00BE5A7D" w:rsidDel="001A3E84">
                  <w:rPr>
                    <w:rFonts w:ascii="Arial" w:hAnsi="Arial" w:cs="Arial"/>
                    <w:sz w:val="18"/>
                  </w:rPr>
                  <w:delText>38.331</w:delText>
                </w:r>
              </w:del>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5F889CB2" w14:textId="77777777" w:rsidR="001A3E84" w:rsidRPr="00BE5A7D" w:rsidRDefault="001A3E84" w:rsidP="005943DC">
            <w:pPr>
              <w:keepNext/>
              <w:keepLines/>
              <w:overflowPunct w:val="0"/>
              <w:autoSpaceDE w:val="0"/>
              <w:autoSpaceDN w:val="0"/>
              <w:adjustRightInd w:val="0"/>
              <w:spacing w:after="0"/>
              <w:jc w:val="center"/>
              <w:textAlignment w:val="baseline"/>
              <w:rPr>
                <w:ins w:id="306" w:author="作者"/>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03BB9" w14:textId="77777777" w:rsidR="001A3E84" w:rsidRPr="00BE5A7D" w:rsidRDefault="001A3E84" w:rsidP="005943DC">
            <w:pPr>
              <w:keepNext/>
              <w:keepLines/>
              <w:overflowPunct w:val="0"/>
              <w:autoSpaceDE w:val="0"/>
              <w:autoSpaceDN w:val="0"/>
              <w:adjustRightInd w:val="0"/>
              <w:spacing w:after="0"/>
              <w:jc w:val="center"/>
              <w:textAlignment w:val="baseline"/>
              <w:rPr>
                <w:ins w:id="307" w:author="作者"/>
                <w:rFonts w:ascii="Arial" w:hAnsi="Arial" w:cs="Arial"/>
                <w:bCs/>
                <w:sz w:val="18"/>
                <w:lang w:eastAsia="zh-CN"/>
              </w:rPr>
            </w:pPr>
          </w:p>
        </w:tc>
      </w:tr>
      <w:tr w:rsidR="001A3E84" w:rsidRPr="005C3FDC" w14:paraId="409BD1EE" w14:textId="77777777" w:rsidTr="005943DC">
        <w:trPr>
          <w:ins w:id="308" w:author="作者"/>
        </w:trPr>
        <w:tc>
          <w:tcPr>
            <w:tcW w:w="2269" w:type="dxa"/>
            <w:tcBorders>
              <w:top w:val="single" w:sz="4" w:space="0" w:color="auto"/>
              <w:left w:val="single" w:sz="4" w:space="0" w:color="auto"/>
              <w:bottom w:val="single" w:sz="4" w:space="0" w:color="auto"/>
              <w:right w:val="single" w:sz="4" w:space="0" w:color="auto"/>
            </w:tcBorders>
          </w:tcPr>
          <w:p w14:paraId="603BCA02" w14:textId="136894A3" w:rsidR="001A3E84" w:rsidRPr="00BE5A7D" w:rsidRDefault="001A3E84" w:rsidP="001A3E84">
            <w:pPr>
              <w:keepNext/>
              <w:keepLines/>
              <w:overflowPunct w:val="0"/>
              <w:autoSpaceDE w:val="0"/>
              <w:autoSpaceDN w:val="0"/>
              <w:adjustRightInd w:val="0"/>
              <w:spacing w:after="0"/>
              <w:ind w:left="142"/>
              <w:textAlignment w:val="baseline"/>
              <w:rPr>
                <w:ins w:id="309" w:author="作者"/>
                <w:rFonts w:ascii="Arial" w:hAnsi="Arial" w:cs="Arial"/>
                <w:kern w:val="28"/>
                <w:sz w:val="18"/>
                <w:lang w:eastAsia="zh-CN"/>
              </w:rPr>
            </w:pPr>
            <w:ins w:id="310" w:author="作者">
              <w:r>
                <w:rPr>
                  <w:rFonts w:ascii="Arial" w:hAnsi="Arial" w:cs="Arial" w:hint="eastAsia"/>
                  <w:kern w:val="28"/>
                  <w:sz w:val="18"/>
                  <w:lang w:eastAsia="zh-CN"/>
                </w:rPr>
                <w:t>&gt;</w:t>
              </w:r>
              <w:r w:rsidRPr="00BE5A7D">
                <w:rPr>
                  <w:rFonts w:ascii="Arial" w:hAnsi="Arial" w:cs="Arial"/>
                  <w:kern w:val="28"/>
                  <w:sz w:val="18"/>
                  <w:lang w:eastAsia="zh-CN"/>
                </w:rPr>
                <w:t>&gt;&gt;</w:t>
              </w:r>
              <w:proofErr w:type="spellStart"/>
              <w:r w:rsidRPr="00BE5A7D">
                <w:rPr>
                  <w:rFonts w:ascii="Arial" w:hAnsi="Arial" w:cs="Arial"/>
                  <w:kern w:val="28"/>
                  <w:sz w:val="18"/>
                  <w:lang w:eastAsia="zh-CN"/>
                </w:rPr>
                <w:t>quantityConfigIndex</w:t>
              </w:r>
              <w:proofErr w:type="spellEnd"/>
              <w:del w:id="311" w:author="Huawei" w:date="2020-02-07T17:16:00Z">
                <w:r w:rsidDel="001A3E84">
                  <w:rPr>
                    <w:rFonts w:ascii="Arial" w:hAnsi="Arial" w:cs="Arial" w:hint="eastAsia"/>
                    <w:kern w:val="28"/>
                    <w:sz w:val="18"/>
                    <w:lang w:eastAsia="zh-CN"/>
                  </w:rPr>
                  <w:delText>(FFS)</w:delText>
                </w:r>
              </w:del>
            </w:ins>
          </w:p>
        </w:tc>
        <w:tc>
          <w:tcPr>
            <w:tcW w:w="850" w:type="dxa"/>
            <w:tcBorders>
              <w:top w:val="single" w:sz="4" w:space="0" w:color="auto"/>
              <w:left w:val="single" w:sz="4" w:space="0" w:color="auto"/>
              <w:bottom w:val="single" w:sz="4" w:space="0" w:color="auto"/>
              <w:right w:val="single" w:sz="4" w:space="0" w:color="auto"/>
            </w:tcBorders>
          </w:tcPr>
          <w:p w14:paraId="70C1857E" w14:textId="77777777" w:rsidR="001A3E84" w:rsidRDefault="001A3E84" w:rsidP="005943DC">
            <w:pPr>
              <w:keepNext/>
              <w:keepLines/>
              <w:overflowPunct w:val="0"/>
              <w:autoSpaceDE w:val="0"/>
              <w:autoSpaceDN w:val="0"/>
              <w:adjustRightInd w:val="0"/>
              <w:spacing w:after="0"/>
              <w:textAlignment w:val="baseline"/>
              <w:rPr>
                <w:ins w:id="312" w:author="作者"/>
                <w:rFonts w:ascii="Arial" w:hAnsi="Arial" w:cs="Arial"/>
                <w:sz w:val="18"/>
                <w:lang w:eastAsia="zh-CN"/>
              </w:rPr>
            </w:pPr>
            <w:ins w:id="313" w:author="作者">
              <w:r w:rsidRPr="00BE5A7D">
                <w:rPr>
                  <w:rFonts w:ascii="Arial" w:hAnsi="Arial" w:cs="Arial"/>
                  <w:sz w:val="18"/>
                  <w:lang w:eastAsia="zh-CN"/>
                </w:rPr>
                <w:t>O</w:t>
              </w:r>
            </w:ins>
          </w:p>
          <w:p w14:paraId="4B2B19A6" w14:textId="77777777" w:rsidR="001A3E84" w:rsidRPr="00BE5A7D" w:rsidRDefault="001A3E84" w:rsidP="005943DC">
            <w:pPr>
              <w:keepNext/>
              <w:keepLines/>
              <w:overflowPunct w:val="0"/>
              <w:autoSpaceDE w:val="0"/>
              <w:autoSpaceDN w:val="0"/>
              <w:adjustRightInd w:val="0"/>
              <w:spacing w:after="0"/>
              <w:textAlignment w:val="baseline"/>
              <w:rPr>
                <w:ins w:id="314" w:author="作者"/>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83DE47" w14:textId="77777777" w:rsidR="001A3E84" w:rsidRPr="00BE5A7D" w:rsidRDefault="001A3E84" w:rsidP="005943DC">
            <w:pPr>
              <w:keepNext/>
              <w:keepLines/>
              <w:overflowPunct w:val="0"/>
              <w:autoSpaceDE w:val="0"/>
              <w:autoSpaceDN w:val="0"/>
              <w:adjustRightInd w:val="0"/>
              <w:spacing w:after="0"/>
              <w:textAlignment w:val="baseline"/>
              <w:rPr>
                <w:ins w:id="315" w:author="作者"/>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14:paraId="10F335FE" w14:textId="77777777" w:rsidR="001A3E84" w:rsidRPr="00BE5A7D" w:rsidRDefault="001A3E84" w:rsidP="005943DC">
            <w:pPr>
              <w:keepNext/>
              <w:keepLines/>
              <w:overflowPunct w:val="0"/>
              <w:autoSpaceDE w:val="0"/>
              <w:autoSpaceDN w:val="0"/>
              <w:adjustRightInd w:val="0"/>
              <w:spacing w:after="0"/>
              <w:textAlignment w:val="baseline"/>
              <w:rPr>
                <w:ins w:id="316" w:author="作者"/>
                <w:rFonts w:ascii="Arial" w:hAnsi="Arial" w:cs="Arial"/>
                <w:sz w:val="18"/>
                <w:lang w:eastAsia="ja-JP"/>
              </w:rPr>
            </w:pPr>
            <w:ins w:id="317" w:author="作者">
              <w:r w:rsidRPr="00BE5A7D">
                <w:rPr>
                  <w:rFonts w:ascii="Arial" w:hAnsi="Arial" w:cs="Arial"/>
                  <w:sz w:val="18"/>
                  <w:lang w:eastAsia="ja-JP"/>
                </w:rPr>
                <w:t>INTEGER (1..maxNrofQuantityConfig)</w:t>
              </w:r>
            </w:ins>
          </w:p>
        </w:tc>
        <w:tc>
          <w:tcPr>
            <w:tcW w:w="1843" w:type="dxa"/>
            <w:tcBorders>
              <w:top w:val="single" w:sz="4" w:space="0" w:color="auto"/>
              <w:left w:val="single" w:sz="4" w:space="0" w:color="auto"/>
              <w:bottom w:val="single" w:sz="4" w:space="0" w:color="auto"/>
              <w:right w:val="single" w:sz="4" w:space="0" w:color="auto"/>
            </w:tcBorders>
          </w:tcPr>
          <w:p w14:paraId="5D6B0FD6" w14:textId="77777777" w:rsidR="001A3E84" w:rsidRPr="00BE5A7D" w:rsidRDefault="001A3E84" w:rsidP="005943DC">
            <w:pPr>
              <w:keepNext/>
              <w:keepLines/>
              <w:overflowPunct w:val="0"/>
              <w:autoSpaceDE w:val="0"/>
              <w:autoSpaceDN w:val="0"/>
              <w:adjustRightInd w:val="0"/>
              <w:spacing w:after="0"/>
              <w:textAlignment w:val="baseline"/>
              <w:rPr>
                <w:ins w:id="318" w:author="作者"/>
                <w:rFonts w:ascii="Arial" w:hAnsi="Arial" w:cs="Arial"/>
                <w:sz w:val="18"/>
              </w:rPr>
            </w:pPr>
            <w:ins w:id="319" w:author="作者">
              <w:r w:rsidRPr="00BE5A7D">
                <w:rPr>
                  <w:rFonts w:ascii="Arial" w:hAnsi="Arial" w:cs="Arial"/>
                  <w:sz w:val="18"/>
                </w:rPr>
                <w:t>Indicates the n-</w:t>
              </w:r>
              <w:proofErr w:type="spellStart"/>
              <w:r w:rsidRPr="00BE5A7D">
                <w:rPr>
                  <w:rFonts w:ascii="Arial" w:hAnsi="Arial" w:cs="Arial"/>
                  <w:sz w:val="18"/>
                </w:rPr>
                <w:t>th</w:t>
              </w:r>
              <w:proofErr w:type="spellEnd"/>
              <w:r w:rsidRPr="00BE5A7D">
                <w:rPr>
                  <w:rFonts w:ascii="Arial" w:hAnsi="Arial" w:cs="Arial"/>
                  <w:sz w:val="18"/>
                </w:rPr>
                <w:t xml:space="preserve"> element of </w:t>
              </w:r>
              <w:proofErr w:type="spellStart"/>
              <w:r w:rsidRPr="00BE5A7D">
                <w:rPr>
                  <w:rFonts w:ascii="Arial" w:hAnsi="Arial" w:cs="Arial"/>
                  <w:sz w:val="18"/>
                </w:rPr>
                <w:t>quantityConfigNR</w:t>
              </w:r>
              <w:proofErr w:type="spellEnd"/>
              <w:r w:rsidRPr="00BE5A7D">
                <w:rPr>
                  <w:rFonts w:ascii="Arial" w:hAnsi="Arial" w:cs="Arial"/>
                  <w:sz w:val="18"/>
                </w:rPr>
                <w:t xml:space="preserve">-List provided in </w:t>
              </w:r>
              <w:proofErr w:type="spellStart"/>
              <w:r w:rsidRPr="00BE5A7D">
                <w:rPr>
                  <w:rFonts w:ascii="Arial" w:hAnsi="Arial" w:cs="Arial"/>
                  <w:sz w:val="18"/>
                </w:rPr>
                <w:t>MeasConfig</w:t>
              </w:r>
              <w:proofErr w:type="spellEnd"/>
              <w:r w:rsidRPr="00BE5A7D">
                <w:rPr>
                  <w:rFonts w:ascii="Arial" w:hAnsi="Arial" w:cs="Arial"/>
                  <w:sz w:val="18"/>
                </w:rPr>
                <w:t>.</w:t>
              </w:r>
            </w:ins>
          </w:p>
          <w:p w14:paraId="6F4B7847" w14:textId="2405A26E" w:rsidR="001A3E84" w:rsidRPr="00BE5A7D" w:rsidRDefault="001A3E84" w:rsidP="005943DC">
            <w:pPr>
              <w:keepNext/>
              <w:keepLines/>
              <w:overflowPunct w:val="0"/>
              <w:autoSpaceDE w:val="0"/>
              <w:autoSpaceDN w:val="0"/>
              <w:adjustRightInd w:val="0"/>
              <w:spacing w:after="0"/>
              <w:textAlignment w:val="baseline"/>
              <w:rPr>
                <w:ins w:id="320" w:author="作者"/>
                <w:rFonts w:ascii="Arial" w:hAnsi="Arial" w:cs="Arial"/>
                <w:sz w:val="18"/>
              </w:rPr>
            </w:pPr>
            <w:ins w:id="321" w:author="作者">
              <w:r w:rsidRPr="00BE5A7D">
                <w:rPr>
                  <w:rFonts w:ascii="Arial" w:hAnsi="Arial" w:cs="Arial"/>
                  <w:sz w:val="18"/>
                </w:rPr>
                <w:t xml:space="preserve">As defined in TS </w:t>
              </w:r>
            </w:ins>
            <w:ins w:id="322" w:author="Huawei" w:date="2020-02-07T17:17:00Z">
              <w:r>
                <w:rPr>
                  <w:rFonts w:ascii="Arial" w:hAnsi="Arial"/>
                  <w:sz w:val="18"/>
                  <w:szCs w:val="22"/>
                  <w:lang w:eastAsia="ja-JP"/>
                </w:rPr>
                <w:t>36.331[16]</w:t>
              </w:r>
            </w:ins>
            <w:ins w:id="323" w:author="作者">
              <w:del w:id="324" w:author="Huawei" w:date="2020-02-07T17:17:00Z">
                <w:r w:rsidRPr="00BE5A7D" w:rsidDel="001A3E84">
                  <w:rPr>
                    <w:rFonts w:ascii="Arial" w:hAnsi="Arial" w:cs="Arial"/>
                    <w:sz w:val="18"/>
                  </w:rPr>
                  <w:delText>38.331</w:delText>
                </w:r>
                <w:r w:rsidDel="001A3E84">
                  <w:rPr>
                    <w:rFonts w:ascii="Arial" w:hAnsi="Arial"/>
                    <w:sz w:val="18"/>
                    <w:szCs w:val="22"/>
                    <w:lang w:eastAsia="ja-JP"/>
                  </w:rPr>
                  <w:delText xml:space="preserve"> [r1]</w:delText>
                </w:r>
              </w:del>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3D523F71" w14:textId="77777777" w:rsidR="001A3E84" w:rsidRPr="00BE5A7D" w:rsidRDefault="001A3E84" w:rsidP="005943DC">
            <w:pPr>
              <w:keepNext/>
              <w:keepLines/>
              <w:overflowPunct w:val="0"/>
              <w:autoSpaceDE w:val="0"/>
              <w:autoSpaceDN w:val="0"/>
              <w:adjustRightInd w:val="0"/>
              <w:spacing w:after="0"/>
              <w:jc w:val="center"/>
              <w:textAlignment w:val="baseline"/>
              <w:rPr>
                <w:ins w:id="325" w:author="作者"/>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58B170" w14:textId="77777777" w:rsidR="001A3E84" w:rsidRPr="00BE5A7D" w:rsidRDefault="001A3E84" w:rsidP="005943DC">
            <w:pPr>
              <w:keepNext/>
              <w:keepLines/>
              <w:overflowPunct w:val="0"/>
              <w:autoSpaceDE w:val="0"/>
              <w:autoSpaceDN w:val="0"/>
              <w:adjustRightInd w:val="0"/>
              <w:spacing w:after="0"/>
              <w:jc w:val="center"/>
              <w:textAlignment w:val="baseline"/>
              <w:rPr>
                <w:ins w:id="326" w:author="作者"/>
                <w:rFonts w:ascii="Arial" w:hAnsi="Arial" w:cs="Arial"/>
                <w:bCs/>
                <w:sz w:val="18"/>
                <w:lang w:eastAsia="zh-CN"/>
              </w:rPr>
            </w:pPr>
          </w:p>
        </w:tc>
      </w:tr>
      <w:tr w:rsidR="001A3E84" w:rsidRPr="005C3FDC" w14:paraId="29CEBE30" w14:textId="77777777" w:rsidTr="005943DC">
        <w:trPr>
          <w:ins w:id="327" w:author="作者"/>
        </w:trPr>
        <w:tc>
          <w:tcPr>
            <w:tcW w:w="2269" w:type="dxa"/>
            <w:tcBorders>
              <w:top w:val="single" w:sz="4" w:space="0" w:color="auto"/>
              <w:left w:val="single" w:sz="4" w:space="0" w:color="auto"/>
              <w:bottom w:val="single" w:sz="4" w:space="0" w:color="auto"/>
              <w:right w:val="single" w:sz="4" w:space="0" w:color="auto"/>
            </w:tcBorders>
          </w:tcPr>
          <w:p w14:paraId="34D172CD" w14:textId="33EE9228" w:rsidR="001A3E84" w:rsidRPr="00BE5A7D" w:rsidRDefault="001A3E84" w:rsidP="001A3E84">
            <w:pPr>
              <w:keepNext/>
              <w:keepLines/>
              <w:overflowPunct w:val="0"/>
              <w:autoSpaceDE w:val="0"/>
              <w:autoSpaceDN w:val="0"/>
              <w:adjustRightInd w:val="0"/>
              <w:spacing w:after="0"/>
              <w:ind w:left="142"/>
              <w:textAlignment w:val="baseline"/>
              <w:rPr>
                <w:ins w:id="328" w:author="作者"/>
                <w:rFonts w:ascii="Arial" w:hAnsi="Arial" w:cs="Arial"/>
                <w:kern w:val="28"/>
                <w:sz w:val="18"/>
                <w:lang w:eastAsia="zh-CN"/>
              </w:rPr>
            </w:pPr>
            <w:ins w:id="329" w:author="作者">
              <w:r>
                <w:rPr>
                  <w:rFonts w:ascii="Arial" w:hAnsi="Arial" w:cs="Arial" w:hint="eastAsia"/>
                  <w:kern w:val="28"/>
                  <w:sz w:val="18"/>
                  <w:lang w:eastAsia="zh-CN"/>
                </w:rPr>
                <w:t>&gt;</w:t>
              </w:r>
              <w:r w:rsidRPr="00BE5A7D">
                <w:rPr>
                  <w:rFonts w:ascii="Arial" w:hAnsi="Arial" w:cs="Arial"/>
                  <w:kern w:val="28"/>
                  <w:sz w:val="18"/>
                  <w:lang w:eastAsia="zh-CN"/>
                </w:rPr>
                <w:t>&gt;&gt;</w:t>
              </w:r>
              <w:proofErr w:type="spellStart"/>
              <w:r w:rsidRPr="00BE5A7D">
                <w:rPr>
                  <w:rFonts w:ascii="Arial" w:hAnsi="Arial" w:cs="Arial"/>
                  <w:kern w:val="28"/>
                  <w:sz w:val="18"/>
                  <w:lang w:eastAsia="zh-CN"/>
                </w:rPr>
                <w:t>blackCellsToAddList</w:t>
              </w:r>
              <w:proofErr w:type="spellEnd"/>
              <w:del w:id="330" w:author="Huawei" w:date="2020-02-07T17:17:00Z">
                <w:r w:rsidDel="001A3E84">
                  <w:rPr>
                    <w:rFonts w:ascii="Arial" w:hAnsi="Arial" w:cs="Arial" w:hint="eastAsia"/>
                    <w:kern w:val="28"/>
                    <w:sz w:val="18"/>
                    <w:lang w:eastAsia="zh-CN"/>
                  </w:rPr>
                  <w:delText>(FFS)</w:delText>
                </w:r>
              </w:del>
            </w:ins>
          </w:p>
        </w:tc>
        <w:tc>
          <w:tcPr>
            <w:tcW w:w="850" w:type="dxa"/>
            <w:tcBorders>
              <w:top w:val="single" w:sz="4" w:space="0" w:color="auto"/>
              <w:left w:val="single" w:sz="4" w:space="0" w:color="auto"/>
              <w:bottom w:val="single" w:sz="4" w:space="0" w:color="auto"/>
              <w:right w:val="single" w:sz="4" w:space="0" w:color="auto"/>
            </w:tcBorders>
          </w:tcPr>
          <w:p w14:paraId="622DE60E" w14:textId="77777777" w:rsidR="001A3E84" w:rsidRPr="00BE5A7D" w:rsidRDefault="001A3E84" w:rsidP="005943DC">
            <w:pPr>
              <w:keepNext/>
              <w:keepLines/>
              <w:overflowPunct w:val="0"/>
              <w:autoSpaceDE w:val="0"/>
              <w:autoSpaceDN w:val="0"/>
              <w:adjustRightInd w:val="0"/>
              <w:spacing w:after="0"/>
              <w:textAlignment w:val="baseline"/>
              <w:rPr>
                <w:ins w:id="331" w:author="作者"/>
                <w:rFonts w:ascii="Arial" w:hAnsi="Arial" w:cs="Arial"/>
                <w:sz w:val="18"/>
                <w:lang w:eastAsia="zh-CN"/>
              </w:rPr>
            </w:pPr>
            <w:ins w:id="332" w:author="作者">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DFA126" w14:textId="77777777" w:rsidR="001A3E84" w:rsidRPr="00BE5A7D" w:rsidRDefault="001A3E84" w:rsidP="005943DC">
            <w:pPr>
              <w:keepNext/>
              <w:keepLines/>
              <w:overflowPunct w:val="0"/>
              <w:autoSpaceDE w:val="0"/>
              <w:autoSpaceDN w:val="0"/>
              <w:adjustRightInd w:val="0"/>
              <w:spacing w:after="0"/>
              <w:textAlignment w:val="baseline"/>
              <w:rPr>
                <w:ins w:id="333" w:author="作者"/>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14:paraId="3F35DE29" w14:textId="0227D172" w:rsidR="001A3E84" w:rsidRPr="00BE5A7D" w:rsidRDefault="001A3E84" w:rsidP="005943DC">
            <w:pPr>
              <w:keepNext/>
              <w:keepLines/>
              <w:overflowPunct w:val="0"/>
              <w:autoSpaceDE w:val="0"/>
              <w:autoSpaceDN w:val="0"/>
              <w:adjustRightInd w:val="0"/>
              <w:spacing w:after="0"/>
              <w:textAlignment w:val="baseline"/>
              <w:rPr>
                <w:ins w:id="334" w:author="作者"/>
                <w:rFonts w:ascii="Arial" w:hAnsi="Arial" w:cs="Arial"/>
                <w:sz w:val="18"/>
                <w:lang w:eastAsia="ja-JP"/>
              </w:rPr>
            </w:pPr>
            <w:ins w:id="335" w:author="Huawei" w:date="2020-02-07T17:17:00Z">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14:paraId="10989CF2" w14:textId="56B953A3" w:rsidR="001A3E84" w:rsidRPr="00BE5A7D" w:rsidRDefault="001A3E84" w:rsidP="001A3E84">
            <w:pPr>
              <w:keepNext/>
              <w:keepLines/>
              <w:overflowPunct w:val="0"/>
              <w:autoSpaceDE w:val="0"/>
              <w:autoSpaceDN w:val="0"/>
              <w:adjustRightInd w:val="0"/>
              <w:spacing w:after="0"/>
              <w:textAlignment w:val="baseline"/>
              <w:rPr>
                <w:ins w:id="336" w:author="作者"/>
                <w:rFonts w:ascii="Arial" w:hAnsi="Arial" w:cs="Arial"/>
                <w:sz w:val="18"/>
              </w:rPr>
            </w:pPr>
            <w:ins w:id="337" w:author="作者">
              <w:r w:rsidRPr="00BE5A7D">
                <w:rPr>
                  <w:rFonts w:ascii="Arial" w:hAnsi="Arial" w:cs="Arial"/>
                  <w:sz w:val="18"/>
                </w:rPr>
                <w:t xml:space="preserve">List of cells to add in the black list of cells. </w:t>
              </w:r>
            </w:ins>
            <w:ins w:id="338" w:author="Huawei" w:date="2020-02-07T17:17:00Z">
              <w:r w:rsidRPr="00BE5A7D">
                <w:rPr>
                  <w:rFonts w:ascii="Arial" w:hAnsi="Arial" w:cs="Arial"/>
                  <w:sz w:val="18"/>
                </w:rPr>
                <w:t xml:space="preserve">Contains the IE </w:t>
              </w:r>
              <w:proofErr w:type="spellStart"/>
              <w:r w:rsidRPr="005943DC">
                <w:rPr>
                  <w:rFonts w:ascii="Arial" w:hAnsi="Arial" w:cs="Arial"/>
                  <w:i/>
                  <w:sz w:val="18"/>
                </w:rPr>
                <w:t>CellsToAddModListNR</w:t>
              </w:r>
              <w:proofErr w:type="spellEnd"/>
              <w:r w:rsidRPr="00BE5A7D">
                <w:rPr>
                  <w:rFonts w:ascii="Arial" w:hAnsi="Arial" w:cs="Arial"/>
                  <w:sz w:val="18"/>
                </w:rPr>
                <w:t xml:space="preserve"> as defined in TS </w:t>
              </w:r>
              <w:r w:rsidRPr="005C3FDC">
                <w:rPr>
                  <w:rFonts w:ascii="Arial" w:hAnsi="Arial" w:cs="Arial"/>
                  <w:sz w:val="18"/>
                  <w:lang w:val="en-US"/>
                </w:rPr>
                <w:t>3</w:t>
              </w:r>
              <w:r w:rsidRPr="005C3FDC">
                <w:rPr>
                  <w:rFonts w:ascii="Arial" w:hAnsi="Arial" w:cs="Arial"/>
                  <w:sz w:val="18"/>
                  <w:lang w:val="en-US" w:eastAsia="zh-CN"/>
                </w:rPr>
                <w:t>6</w:t>
              </w:r>
              <w:r w:rsidRPr="005C3FDC">
                <w:rPr>
                  <w:rFonts w:ascii="Arial" w:hAnsi="Arial" w:cs="Arial"/>
                  <w:sz w:val="18"/>
                  <w:lang w:val="en-US"/>
                </w:rPr>
                <w:t>.331 [1</w:t>
              </w:r>
              <w:r>
                <w:rPr>
                  <w:rFonts w:ascii="Arial" w:hAnsi="Arial" w:cs="Arial"/>
                  <w:sz w:val="18"/>
                  <w:lang w:val="en-US"/>
                </w:rPr>
                <w:t>6</w:t>
              </w:r>
              <w:r w:rsidRPr="005C3FDC">
                <w:rPr>
                  <w:rFonts w:ascii="Arial" w:hAnsi="Arial" w:cs="Arial"/>
                  <w:sz w:val="18"/>
                  <w:lang w:val="en-US"/>
                </w:rPr>
                <w:t>]</w:t>
              </w:r>
            </w:ins>
            <w:ins w:id="339" w:author="作者">
              <w:del w:id="340" w:author="Huawei" w:date="2020-02-07T17:17:00Z">
                <w:r w:rsidRPr="00BE5A7D" w:rsidDel="001A3E84">
                  <w:rPr>
                    <w:rFonts w:ascii="Arial" w:hAnsi="Arial" w:cs="Arial"/>
                    <w:sz w:val="18"/>
                  </w:rPr>
                  <w:delText>It applies only to SSB resources. As defined in TS 38.331</w:delText>
                </w:r>
                <w:r w:rsidDel="001A3E84">
                  <w:rPr>
                    <w:rFonts w:ascii="Arial" w:hAnsi="Arial"/>
                    <w:sz w:val="18"/>
                    <w:szCs w:val="22"/>
                    <w:lang w:eastAsia="ja-JP"/>
                  </w:rPr>
                  <w:delText xml:space="preserve"> [r1]</w:delText>
                </w:r>
              </w:del>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49C99F6B" w14:textId="77777777" w:rsidR="001A3E84" w:rsidRPr="00BE5A7D" w:rsidRDefault="001A3E84" w:rsidP="005943DC">
            <w:pPr>
              <w:keepNext/>
              <w:keepLines/>
              <w:overflowPunct w:val="0"/>
              <w:autoSpaceDE w:val="0"/>
              <w:autoSpaceDN w:val="0"/>
              <w:adjustRightInd w:val="0"/>
              <w:spacing w:after="0"/>
              <w:jc w:val="center"/>
              <w:textAlignment w:val="baseline"/>
              <w:rPr>
                <w:ins w:id="341" w:author="作者"/>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F5ABDA" w14:textId="77777777" w:rsidR="001A3E84" w:rsidRPr="00BE5A7D" w:rsidRDefault="001A3E84" w:rsidP="005943DC">
            <w:pPr>
              <w:keepNext/>
              <w:keepLines/>
              <w:overflowPunct w:val="0"/>
              <w:autoSpaceDE w:val="0"/>
              <w:autoSpaceDN w:val="0"/>
              <w:adjustRightInd w:val="0"/>
              <w:spacing w:after="0"/>
              <w:jc w:val="center"/>
              <w:textAlignment w:val="baseline"/>
              <w:rPr>
                <w:ins w:id="342" w:author="作者"/>
                <w:rFonts w:ascii="Arial" w:hAnsi="Arial" w:cs="Arial"/>
                <w:bCs/>
                <w:sz w:val="18"/>
                <w:lang w:eastAsia="zh-CN"/>
              </w:rPr>
            </w:pPr>
          </w:p>
        </w:tc>
      </w:tr>
    </w:tbl>
    <w:p w14:paraId="7B62F1CE" w14:textId="77777777" w:rsidR="001A3E84" w:rsidRDefault="001A3E84" w:rsidP="001A3E84">
      <w:pPr>
        <w:rPr>
          <w:ins w:id="343" w:author="作者"/>
          <w:lang w:eastAsia="ja-JP"/>
        </w:rPr>
      </w:pPr>
    </w:p>
    <w:p w14:paraId="1DE358C9" w14:textId="5748DC9E" w:rsidR="001A3E84" w:rsidRDefault="001A3E84" w:rsidP="001A3E84">
      <w:pPr>
        <w:pStyle w:val="EditorsNote"/>
        <w:rPr>
          <w:ins w:id="344" w:author="作者"/>
          <w:noProof/>
        </w:rPr>
      </w:pPr>
      <w:ins w:id="345" w:author="作者">
        <w:del w:id="346" w:author="Huawei" w:date="2020-02-07T17:18:00Z">
          <w:r w:rsidDel="001A3E84">
            <w:rPr>
              <w:noProof/>
            </w:rPr>
            <w:delText xml:space="preserve">Editor’s note: </w:delText>
          </w:r>
          <w:r w:rsidRPr="00842BD8" w:rsidDel="001A3E84">
            <w:rPr>
              <w:noProof/>
            </w:rPr>
            <w:delText>It is FFS whether maxRS-IndexCellQual, SMTC and ThresholdNR should be Optional or Mandatory.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1A3E84" w:rsidRPr="00567372" w14:paraId="29347778" w14:textId="77777777" w:rsidTr="005943DC">
        <w:trPr>
          <w:ins w:id="347" w:author="作者"/>
        </w:trPr>
        <w:tc>
          <w:tcPr>
            <w:tcW w:w="2802" w:type="dxa"/>
          </w:tcPr>
          <w:p w14:paraId="35D1CEB1" w14:textId="77777777" w:rsidR="001A3E84" w:rsidRPr="00567372" w:rsidRDefault="001A3E84" w:rsidP="005943DC">
            <w:pPr>
              <w:pStyle w:val="TAH"/>
              <w:rPr>
                <w:ins w:id="348" w:author="作者"/>
                <w:rFonts w:cs="Arial"/>
                <w:lang w:eastAsia="ja-JP"/>
              </w:rPr>
            </w:pPr>
            <w:ins w:id="349" w:author="作者">
              <w:r w:rsidRPr="00567372">
                <w:rPr>
                  <w:rFonts w:cs="Arial"/>
                  <w:lang w:eastAsia="ja-JP"/>
                </w:rPr>
                <w:t>Range bound</w:t>
              </w:r>
            </w:ins>
          </w:p>
        </w:tc>
        <w:tc>
          <w:tcPr>
            <w:tcW w:w="6945" w:type="dxa"/>
          </w:tcPr>
          <w:p w14:paraId="4CF33491" w14:textId="77777777" w:rsidR="001A3E84" w:rsidRPr="00567372" w:rsidRDefault="001A3E84" w:rsidP="005943DC">
            <w:pPr>
              <w:pStyle w:val="TAH"/>
              <w:rPr>
                <w:ins w:id="350" w:author="作者"/>
                <w:rFonts w:cs="Arial"/>
                <w:lang w:eastAsia="ja-JP"/>
              </w:rPr>
            </w:pPr>
            <w:ins w:id="351" w:author="作者">
              <w:r w:rsidRPr="00567372">
                <w:rPr>
                  <w:rFonts w:cs="Arial"/>
                  <w:lang w:eastAsia="ja-JP"/>
                </w:rPr>
                <w:t>Explanation</w:t>
              </w:r>
            </w:ins>
          </w:p>
        </w:tc>
      </w:tr>
      <w:tr w:rsidR="001A3E84" w:rsidRPr="00567372" w14:paraId="78FA5356" w14:textId="77777777" w:rsidTr="005943DC">
        <w:trPr>
          <w:ins w:id="352" w:author="作者"/>
        </w:trPr>
        <w:tc>
          <w:tcPr>
            <w:tcW w:w="2802" w:type="dxa"/>
          </w:tcPr>
          <w:p w14:paraId="5CD7F36F" w14:textId="77777777" w:rsidR="001A3E84" w:rsidRPr="00FF5CB9" w:rsidRDefault="001A3E84" w:rsidP="005943DC">
            <w:pPr>
              <w:pStyle w:val="TAL"/>
              <w:rPr>
                <w:ins w:id="353" w:author="作者"/>
                <w:rFonts w:cs="Arial"/>
                <w:lang w:eastAsia="ja-JP"/>
              </w:rPr>
            </w:pPr>
            <w:proofErr w:type="spellStart"/>
            <w:ins w:id="354" w:author="作者">
              <w:r w:rsidRPr="009440A7">
                <w:rPr>
                  <w:rFonts w:cs="Arial"/>
                </w:rPr>
                <w:t>maxnooffrequencies</w:t>
              </w:r>
              <w:proofErr w:type="spellEnd"/>
            </w:ins>
          </w:p>
        </w:tc>
        <w:tc>
          <w:tcPr>
            <w:tcW w:w="6945" w:type="dxa"/>
          </w:tcPr>
          <w:p w14:paraId="63A2D60B" w14:textId="77777777" w:rsidR="001A3E84" w:rsidRPr="00567372" w:rsidRDefault="001A3E84" w:rsidP="005943DC">
            <w:pPr>
              <w:pStyle w:val="TAL"/>
              <w:rPr>
                <w:ins w:id="355" w:author="作者"/>
                <w:rFonts w:cs="Arial"/>
                <w:lang w:eastAsia="ja-JP"/>
              </w:rPr>
            </w:pPr>
            <w:ins w:id="356" w:author="作者">
              <w:r w:rsidRPr="00567372">
                <w:rPr>
                  <w:rFonts w:cs="Arial"/>
                  <w:lang w:eastAsia="ja-JP"/>
                </w:rPr>
                <w:t xml:space="preserve">Maximum no. of </w:t>
              </w:r>
              <w:r>
                <w:rPr>
                  <w:rFonts w:cs="Arial"/>
                  <w:lang w:eastAsia="ja-JP"/>
                </w:rPr>
                <w:t>frequencies. Value is FFS</w:t>
              </w:r>
              <w:r w:rsidRPr="00567372">
                <w:rPr>
                  <w:rFonts w:cs="Arial"/>
                  <w:lang w:eastAsia="ja-JP"/>
                </w:rPr>
                <w:t>.</w:t>
              </w:r>
            </w:ins>
          </w:p>
        </w:tc>
      </w:tr>
      <w:tr w:rsidR="001A3E84" w:rsidRPr="00567372" w14:paraId="65526AD8" w14:textId="77777777" w:rsidTr="005943DC">
        <w:trPr>
          <w:ins w:id="357" w:author="作者"/>
        </w:trPr>
        <w:tc>
          <w:tcPr>
            <w:tcW w:w="2802" w:type="dxa"/>
          </w:tcPr>
          <w:p w14:paraId="365C074C" w14:textId="77777777" w:rsidR="001A3E84" w:rsidRPr="009440A7" w:rsidRDefault="001A3E84" w:rsidP="005943DC">
            <w:pPr>
              <w:pStyle w:val="TAL"/>
              <w:rPr>
                <w:ins w:id="358" w:author="作者"/>
                <w:rFonts w:cs="Arial"/>
              </w:rPr>
            </w:pPr>
            <w:proofErr w:type="spellStart"/>
            <w:ins w:id="359" w:author="作者">
              <w:r w:rsidRPr="00C44A06">
                <w:t>maxNARFCN</w:t>
              </w:r>
              <w:proofErr w:type="spellEnd"/>
            </w:ins>
          </w:p>
        </w:tc>
        <w:tc>
          <w:tcPr>
            <w:tcW w:w="6945" w:type="dxa"/>
          </w:tcPr>
          <w:p w14:paraId="0390CE99" w14:textId="77777777" w:rsidR="001A3E84" w:rsidRPr="00567372" w:rsidRDefault="001A3E84" w:rsidP="005943DC">
            <w:pPr>
              <w:pStyle w:val="TAL"/>
              <w:rPr>
                <w:ins w:id="360" w:author="作者"/>
                <w:rFonts w:cs="Arial"/>
                <w:lang w:eastAsia="ja-JP"/>
              </w:rPr>
            </w:pPr>
            <w:ins w:id="361" w:author="作者">
              <w:r w:rsidRPr="005D6EB4">
                <w:rPr>
                  <w:color w:val="808080"/>
                </w:rPr>
                <w:t>Maximum value of NR carrier frequency</w:t>
              </w:r>
              <w:r>
                <w:rPr>
                  <w:color w:val="808080"/>
                </w:rPr>
                <w:t>, defined in TS 38.331</w:t>
              </w:r>
              <w:r>
                <w:rPr>
                  <w:szCs w:val="22"/>
                  <w:lang w:eastAsia="ja-JP"/>
                </w:rPr>
                <w:t xml:space="preserve"> [r1]</w:t>
              </w:r>
              <w:r>
                <w:rPr>
                  <w:color w:val="808080"/>
                </w:rPr>
                <w:t xml:space="preserve">. Value is </w:t>
              </w:r>
              <w:r w:rsidRPr="00325D1F">
                <w:t>3279165</w:t>
              </w:r>
            </w:ins>
          </w:p>
        </w:tc>
      </w:tr>
      <w:tr w:rsidR="001A3E84" w:rsidRPr="00567372" w:rsidDel="001A3E84" w14:paraId="799335D7" w14:textId="0E15E6E6" w:rsidTr="005943DC">
        <w:trPr>
          <w:ins w:id="362" w:author="作者"/>
          <w:del w:id="363" w:author="Huawei" w:date="2020-02-07T17:18:00Z"/>
        </w:trPr>
        <w:tc>
          <w:tcPr>
            <w:tcW w:w="2802" w:type="dxa"/>
          </w:tcPr>
          <w:p w14:paraId="25D9C134" w14:textId="5D30585C" w:rsidR="001A3E84" w:rsidRPr="009440A7" w:rsidDel="001A3E84" w:rsidRDefault="001A3E84" w:rsidP="005943DC">
            <w:pPr>
              <w:pStyle w:val="TAL"/>
              <w:rPr>
                <w:ins w:id="364" w:author="作者"/>
                <w:del w:id="365" w:author="Huawei" w:date="2020-02-07T17:18:00Z"/>
                <w:rFonts w:cs="Arial"/>
              </w:rPr>
            </w:pPr>
            <w:ins w:id="366" w:author="作者">
              <w:del w:id="367" w:author="Huawei" w:date="2020-02-07T17:18:00Z">
                <w:r w:rsidRPr="00C44A06" w:rsidDel="001A3E84">
                  <w:delText>maxNrofSS-BlocksToAverage</w:delText>
                </w:r>
              </w:del>
            </w:ins>
          </w:p>
        </w:tc>
        <w:tc>
          <w:tcPr>
            <w:tcW w:w="6945" w:type="dxa"/>
          </w:tcPr>
          <w:p w14:paraId="2DD5AE79" w14:textId="682928FA" w:rsidR="001A3E84" w:rsidRPr="00567372" w:rsidDel="001A3E84" w:rsidRDefault="001A3E84" w:rsidP="005943DC">
            <w:pPr>
              <w:pStyle w:val="TAL"/>
              <w:rPr>
                <w:ins w:id="368" w:author="作者"/>
                <w:del w:id="369" w:author="Huawei" w:date="2020-02-07T17:18:00Z"/>
                <w:rFonts w:cs="Arial"/>
                <w:lang w:eastAsia="ja-JP"/>
              </w:rPr>
            </w:pPr>
            <w:ins w:id="370" w:author="作者">
              <w:del w:id="371" w:author="Huawei" w:date="2020-02-07T17:18:00Z">
                <w:r w:rsidRPr="004D1609" w:rsidDel="001A3E84">
                  <w:rPr>
                    <w:rFonts w:cs="Arial"/>
                    <w:lang w:eastAsia="ja-JP"/>
                  </w:rPr>
                  <w:delText>Max number for the number of SS blocks to average to determine cell</w:delText>
                </w:r>
                <w:r w:rsidDel="001A3E84">
                  <w:rPr>
                    <w:rFonts w:cs="Arial"/>
                    <w:lang w:eastAsia="ja-JP"/>
                  </w:rPr>
                  <w:delText xml:space="preserve"> </w:delText>
                </w:r>
                <w:r w:rsidRPr="004D1609" w:rsidDel="001A3E84">
                  <w:rPr>
                    <w:rFonts w:cs="Arial"/>
                    <w:lang w:eastAsia="ja-JP"/>
                  </w:rPr>
                  <w:delText>measurement</w:delText>
                </w:r>
                <w:r w:rsidDel="001A3E84">
                  <w:rPr>
                    <w:color w:val="808080"/>
                  </w:rPr>
                  <w:delText>, defined in TS 38.331</w:delText>
                </w:r>
                <w:r w:rsidDel="001A3E84">
                  <w:rPr>
                    <w:szCs w:val="22"/>
                    <w:lang w:eastAsia="ja-JP"/>
                  </w:rPr>
                  <w:delText xml:space="preserve"> [r1]</w:delText>
                </w:r>
                <w:r w:rsidDel="001A3E84">
                  <w:rPr>
                    <w:rFonts w:cs="Arial"/>
                    <w:lang w:eastAsia="ja-JP"/>
                  </w:rPr>
                  <w:delText>. Value is 16.</w:delText>
                </w:r>
              </w:del>
            </w:ins>
          </w:p>
        </w:tc>
      </w:tr>
      <w:tr w:rsidR="001A3E84" w:rsidRPr="00567372" w14:paraId="02317F8A" w14:textId="77777777" w:rsidTr="005943DC">
        <w:trPr>
          <w:ins w:id="372" w:author="作者"/>
        </w:trPr>
        <w:tc>
          <w:tcPr>
            <w:tcW w:w="2802" w:type="dxa"/>
          </w:tcPr>
          <w:p w14:paraId="1F8569CD" w14:textId="77777777" w:rsidR="001A3E84" w:rsidRPr="009440A7" w:rsidRDefault="001A3E84" w:rsidP="005943DC">
            <w:pPr>
              <w:pStyle w:val="TAL"/>
              <w:rPr>
                <w:ins w:id="373" w:author="作者"/>
                <w:rFonts w:cs="Arial"/>
              </w:rPr>
            </w:pPr>
            <w:proofErr w:type="spellStart"/>
            <w:ins w:id="374" w:author="作者">
              <w:r w:rsidRPr="00C44A06">
                <w:t>maxRS-IndexCellQual</w:t>
              </w:r>
              <w:proofErr w:type="spellEnd"/>
            </w:ins>
          </w:p>
        </w:tc>
        <w:tc>
          <w:tcPr>
            <w:tcW w:w="6945" w:type="dxa"/>
          </w:tcPr>
          <w:p w14:paraId="5C389824" w14:textId="77777777" w:rsidR="001A3E84" w:rsidRPr="00567372" w:rsidRDefault="001A3E84" w:rsidP="005943DC">
            <w:pPr>
              <w:pStyle w:val="TAL"/>
              <w:rPr>
                <w:ins w:id="375" w:author="作者"/>
                <w:rFonts w:cs="Arial"/>
                <w:lang w:eastAsia="ja-JP"/>
              </w:rPr>
            </w:pPr>
            <w:ins w:id="376" w:author="作者">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r w:rsidR="001A3E84" w:rsidRPr="00567372" w14:paraId="09054484" w14:textId="77777777" w:rsidTr="005943DC">
        <w:trPr>
          <w:ins w:id="377" w:author="作者"/>
        </w:trPr>
        <w:tc>
          <w:tcPr>
            <w:tcW w:w="2802" w:type="dxa"/>
          </w:tcPr>
          <w:p w14:paraId="3FF6782C" w14:textId="77777777" w:rsidR="001A3E84" w:rsidRPr="009440A7" w:rsidRDefault="001A3E84" w:rsidP="005943DC">
            <w:pPr>
              <w:pStyle w:val="TAL"/>
              <w:rPr>
                <w:ins w:id="378" w:author="作者"/>
                <w:rFonts w:cs="Arial"/>
              </w:rPr>
            </w:pPr>
            <w:proofErr w:type="spellStart"/>
            <w:ins w:id="379" w:author="作者">
              <w:r>
                <w:t>maxNrofQuantityConfig</w:t>
              </w:r>
              <w:proofErr w:type="spellEnd"/>
            </w:ins>
          </w:p>
        </w:tc>
        <w:tc>
          <w:tcPr>
            <w:tcW w:w="6945" w:type="dxa"/>
          </w:tcPr>
          <w:p w14:paraId="6D6CFBD0" w14:textId="77777777" w:rsidR="001A3E84" w:rsidRPr="00567372" w:rsidRDefault="001A3E84" w:rsidP="005943DC">
            <w:pPr>
              <w:pStyle w:val="TAL"/>
              <w:rPr>
                <w:ins w:id="380" w:author="作者"/>
                <w:rFonts w:cs="Arial"/>
                <w:lang w:eastAsia="ja-JP"/>
              </w:rPr>
            </w:pPr>
            <w:ins w:id="381" w:author="作者">
              <w:r w:rsidRPr="005D6EB4">
                <w:rPr>
                  <w:color w:val="808080"/>
                </w:rPr>
                <w:t>Maximum number of quantity configurations</w:t>
              </w:r>
              <w:r>
                <w:rPr>
                  <w:color w:val="808080"/>
                </w:rPr>
                <w:t>, defined in TS 38.331</w:t>
              </w:r>
              <w:r>
                <w:rPr>
                  <w:szCs w:val="22"/>
                  <w:lang w:eastAsia="ja-JP"/>
                </w:rPr>
                <w:t xml:space="preserve"> [r1]</w:t>
              </w:r>
              <w:r>
                <w:rPr>
                  <w:color w:val="808080"/>
                </w:rPr>
                <w:t>. Value is 2.</w:t>
              </w:r>
            </w:ins>
          </w:p>
        </w:tc>
      </w:tr>
    </w:tbl>
    <w:p w14:paraId="2A222970" w14:textId="77777777" w:rsidR="001A3E84" w:rsidRDefault="001A3E84" w:rsidP="001A3E84">
      <w:pPr>
        <w:overflowPunct w:val="0"/>
        <w:autoSpaceDE w:val="0"/>
        <w:autoSpaceDN w:val="0"/>
        <w:adjustRightInd w:val="0"/>
        <w:textAlignment w:val="baseline"/>
        <w:rPr>
          <w:lang w:eastAsia="en-GB"/>
        </w:rPr>
      </w:pPr>
    </w:p>
    <w:p w14:paraId="44AA467F" w14:textId="00CAAC7E" w:rsidR="005E3AA9" w:rsidRDefault="006C417D" w:rsidP="005E3AA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zh-CN"/>
        </w:rPr>
        <w:t>Start of next</w:t>
      </w:r>
      <w:r w:rsidR="005E3AA9" w:rsidRPr="00AE320F">
        <w:rPr>
          <w:i/>
          <w:lang w:eastAsia="ja-JP"/>
        </w:rPr>
        <w:t xml:space="preserve"> change</w:t>
      </w:r>
    </w:p>
    <w:p w14:paraId="381B6953" w14:textId="0EA45811" w:rsidR="006C417D" w:rsidRDefault="006C417D" w:rsidP="006C4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Arial" w:hAnsi="Arial"/>
          <w:sz w:val="28"/>
          <w:lang w:eastAsia="en-GB"/>
        </w:rPr>
      </w:pPr>
      <w:bookmarkStart w:id="382" w:name="_Toc20953918"/>
      <w:bookmarkStart w:id="383" w:name="_Toc29391096"/>
      <w:r w:rsidRPr="00912DDF">
        <w:rPr>
          <w:rFonts w:ascii="Arial" w:hAnsi="Arial"/>
          <w:sz w:val="28"/>
          <w:lang w:eastAsia="en-GB"/>
        </w:rPr>
        <w:t>9.3.4</w:t>
      </w:r>
      <w:r w:rsidRPr="00912DDF">
        <w:rPr>
          <w:rFonts w:ascii="Arial" w:hAnsi="Arial"/>
          <w:sz w:val="28"/>
          <w:lang w:eastAsia="en-GB"/>
        </w:rPr>
        <w:tab/>
        <w:t>Information Element Definitions</w:t>
      </w:r>
      <w:bookmarkEnd w:id="382"/>
      <w:bookmarkEnd w:id="383"/>
    </w:p>
    <w:p w14:paraId="51D33F85" w14:textId="77777777" w:rsidR="006C417D" w:rsidRDefault="006C417D" w:rsidP="006C4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Arial" w:hAnsi="Arial"/>
          <w:sz w:val="28"/>
          <w:lang w:eastAsia="en-GB"/>
        </w:rPr>
      </w:pPr>
    </w:p>
    <w:p w14:paraId="118144C9" w14:textId="6148F29D" w:rsidR="006C417D" w:rsidRDefault="006C417D" w:rsidP="006C4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Arial" w:hAnsi="Arial"/>
          <w:sz w:val="28"/>
          <w:lang w:eastAsia="zh-CN"/>
        </w:rPr>
      </w:pPr>
      <w:r>
        <w:rPr>
          <w:rFonts w:ascii="Arial" w:hAnsi="Arial" w:hint="eastAsia"/>
          <w:sz w:val="28"/>
          <w:lang w:eastAsia="zh-CN"/>
        </w:rPr>
        <w:t>&lt;</w:t>
      </w:r>
      <w:r>
        <w:rPr>
          <w:rFonts w:ascii="Arial" w:hAnsi="Arial"/>
          <w:sz w:val="28"/>
          <w:lang w:eastAsia="zh-CN"/>
        </w:rPr>
        <w:t>partially omitted&gt;</w:t>
      </w:r>
    </w:p>
    <w:p w14:paraId="62059F5E"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4" w:author="作者"/>
          <w:rFonts w:ascii="Courier New" w:hAnsi="Courier New"/>
          <w:snapToGrid w:val="0"/>
          <w:sz w:val="16"/>
          <w:lang w:eastAsia="en-GB"/>
        </w:rPr>
      </w:pPr>
      <w:proofErr w:type="spellStart"/>
      <w:ins w:id="385" w:author="作者">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proofErr w:type="spellEnd"/>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14:paraId="0CBFB696" w14:textId="77777777" w:rsidR="00C44A7D" w:rsidRPr="00CF1A78"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6" w:author="作者"/>
          <w:rFonts w:ascii="Courier New" w:hAnsi="Courier New"/>
          <w:snapToGrid w:val="0"/>
          <w:sz w:val="16"/>
          <w:lang w:eastAsia="en-GB"/>
        </w:rPr>
      </w:pPr>
      <w:ins w:id="387" w:author="作者">
        <w:r>
          <w:rPr>
            <w:rFonts w:ascii="Courier New" w:hAnsi="Courier New"/>
            <w:snapToGrid w:val="0"/>
            <w:sz w:val="16"/>
            <w:lang w:eastAsia="en-GB"/>
          </w:rPr>
          <w:tab/>
        </w:r>
        <w:proofErr w:type="spellStart"/>
        <w:r>
          <w:rPr>
            <w:rFonts w:ascii="Courier New" w:hAnsi="Courier New"/>
            <w:snapToGrid w:val="0"/>
            <w:sz w:val="16"/>
            <w:lang w:eastAsia="en-GB"/>
          </w:rPr>
          <w:t>r</w:t>
        </w:r>
        <w:r w:rsidRPr="00CF1A78">
          <w:rPr>
            <w:rFonts w:ascii="Courier New" w:hAnsi="Courier New"/>
            <w:snapToGrid w:val="0"/>
            <w:sz w:val="16"/>
            <w:lang w:eastAsia="en-GB"/>
          </w:rPr>
          <w:t>SRP</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31CC5F60" w14:textId="77777777" w:rsidR="00C44A7D" w:rsidRPr="00CF1A78"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8" w:author="作者"/>
          <w:rFonts w:ascii="Courier New" w:hAnsi="Courier New"/>
          <w:snapToGrid w:val="0"/>
          <w:sz w:val="16"/>
          <w:lang w:eastAsia="en-GB"/>
        </w:rPr>
      </w:pPr>
      <w:ins w:id="389" w:author="作者">
        <w:r>
          <w:rPr>
            <w:rFonts w:ascii="Courier New" w:hAnsi="Courier New"/>
            <w:snapToGrid w:val="0"/>
            <w:sz w:val="16"/>
            <w:lang w:eastAsia="en-GB"/>
          </w:rPr>
          <w:tab/>
        </w:r>
        <w:proofErr w:type="spellStart"/>
        <w:r>
          <w:rPr>
            <w:rFonts w:ascii="Courier New" w:hAnsi="Courier New"/>
            <w:snapToGrid w:val="0"/>
            <w:sz w:val="16"/>
            <w:lang w:eastAsia="en-GB"/>
          </w:rPr>
          <w:t>r</w:t>
        </w:r>
        <w:r w:rsidRPr="00CF1A78">
          <w:rPr>
            <w:rFonts w:ascii="Courier New" w:hAnsi="Courier New"/>
            <w:snapToGrid w:val="0"/>
            <w:sz w:val="16"/>
            <w:lang w:eastAsia="en-GB"/>
          </w:rPr>
          <w:t>SRQ</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0873B946" w14:textId="77777777" w:rsidR="00C44A7D" w:rsidRPr="00CF1A78"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0" w:author="作者"/>
          <w:rFonts w:ascii="Courier New" w:hAnsi="Courier New"/>
          <w:snapToGrid w:val="0"/>
          <w:sz w:val="16"/>
          <w:lang w:eastAsia="en-GB"/>
        </w:rPr>
      </w:pPr>
      <w:ins w:id="391" w:author="作者">
        <w:r>
          <w:rPr>
            <w:rFonts w:ascii="Courier New" w:hAnsi="Courier New"/>
            <w:snapToGrid w:val="0"/>
            <w:sz w:val="16"/>
            <w:lang w:eastAsia="en-GB"/>
          </w:rPr>
          <w:tab/>
        </w:r>
        <w:proofErr w:type="spellStart"/>
        <w:r>
          <w:rPr>
            <w:rFonts w:ascii="Courier New" w:hAnsi="Courier New"/>
            <w:snapToGrid w:val="0"/>
            <w:sz w:val="16"/>
            <w:lang w:eastAsia="en-GB"/>
          </w:rPr>
          <w:t>s</w:t>
        </w:r>
        <w:r w:rsidRPr="00CF1A78">
          <w:rPr>
            <w:rFonts w:ascii="Courier New" w:hAnsi="Courier New"/>
            <w:snapToGrid w:val="0"/>
            <w:sz w:val="16"/>
            <w:lang w:eastAsia="en-GB"/>
          </w:rPr>
          <w:t>INR</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5A976C46"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2" w:author="作者"/>
          <w:rFonts w:ascii="Courier New" w:hAnsi="Courier New"/>
          <w:snapToGrid w:val="0"/>
          <w:sz w:val="16"/>
          <w:lang w:eastAsia="en-GB"/>
        </w:rPr>
      </w:pPr>
      <w:ins w:id="393" w:author="作者">
        <w:r>
          <w:rPr>
            <w:rFonts w:ascii="Courier New" w:hAnsi="Courier New"/>
            <w:snapToGrid w:val="0"/>
            <w:sz w:val="16"/>
            <w:lang w:eastAsia="en-GB"/>
          </w:rPr>
          <w:tab/>
        </w:r>
        <w:proofErr w:type="spellStart"/>
        <w:r>
          <w:rPr>
            <w:rFonts w:ascii="Courier New" w:hAnsi="Courier New"/>
            <w:snapToGrid w:val="0"/>
            <w:sz w:val="16"/>
            <w:lang w:eastAsia="en-GB"/>
          </w:rPr>
          <w:t>i</w:t>
        </w:r>
        <w:r w:rsidRPr="00CF1A78">
          <w:rPr>
            <w:rFonts w:ascii="Courier New" w:hAnsi="Courier New"/>
            <w:snapToGrid w:val="0"/>
            <w:sz w:val="16"/>
            <w:lang w:eastAsia="en-GB"/>
          </w:rPr>
          <w:t>nterSystemMeasurementParameters</w:t>
        </w:r>
        <w:proofErr w:type="spellEnd"/>
        <w:r>
          <w:rPr>
            <w:rFonts w:ascii="Courier New" w:hAnsi="Courier New"/>
            <w:snapToGrid w:val="0"/>
            <w:sz w:val="16"/>
            <w:lang w:eastAsia="en-GB"/>
          </w:rPr>
          <w:tab/>
        </w:r>
        <w:proofErr w:type="spellStart"/>
        <w:r>
          <w:rPr>
            <w:rFonts w:ascii="Courier New" w:hAnsi="Courier New"/>
            <w:snapToGrid w:val="0"/>
            <w:sz w:val="16"/>
            <w:lang w:eastAsia="en-GB"/>
          </w:rPr>
          <w:t>I</w:t>
        </w:r>
        <w:r w:rsidRPr="00CF1A78">
          <w:rPr>
            <w:rFonts w:ascii="Courier New" w:hAnsi="Courier New"/>
            <w:snapToGrid w:val="0"/>
            <w:sz w:val="16"/>
            <w:lang w:eastAsia="en-GB"/>
          </w:rPr>
          <w:t>nterSystemMeasurementParameters</w:t>
        </w:r>
        <w:proofErr w:type="spellEnd"/>
        <w:r>
          <w:rPr>
            <w:rFonts w:ascii="Courier New" w:hAnsi="Courier New"/>
            <w:snapToGrid w:val="0"/>
            <w:sz w:val="16"/>
            <w:lang w:eastAsia="en-GB"/>
          </w:rPr>
          <w:t>,</w:t>
        </w:r>
      </w:ins>
    </w:p>
    <w:p w14:paraId="7E219BF5"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4" w:author="作者"/>
          <w:rFonts w:ascii="Courier New" w:hAnsi="Courier New"/>
          <w:snapToGrid w:val="0"/>
          <w:sz w:val="16"/>
          <w:lang w:eastAsia="en-GB"/>
        </w:rPr>
      </w:pPr>
      <w:ins w:id="395" w:author="作者">
        <w:r w:rsidRPr="00912DDF">
          <w:rPr>
            <w:rFonts w:ascii="Courier New" w:hAnsi="Courier New"/>
            <w:snapToGrid w:val="0"/>
            <w:sz w:val="16"/>
            <w:lang w:eastAsia="en-GB"/>
          </w:rPr>
          <w:tab/>
        </w:r>
        <w:proofErr w:type="spellStart"/>
        <w:r w:rsidRPr="00912DDF">
          <w:rPr>
            <w:rFonts w:ascii="Courier New" w:hAnsi="Courier New"/>
            <w:snapToGrid w:val="0"/>
            <w:sz w:val="16"/>
            <w:lang w:eastAsia="en-GB"/>
          </w:rPr>
          <w:t>iE</w:t>
        </w:r>
        <w:proofErr w:type="spellEnd"/>
        <w:r w:rsidRPr="00912DDF">
          <w:rPr>
            <w:rFonts w:ascii="Courier New" w:hAnsi="Courier New"/>
            <w:snapToGrid w:val="0"/>
            <w:sz w:val="16"/>
            <w:lang w:eastAsia="en-GB"/>
          </w:rPr>
          <w:t>-Extensions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proofErr w:type="spellStart"/>
        <w:r w:rsidRPr="00912DDF">
          <w:rPr>
            <w:rFonts w:ascii="Courier New" w:hAnsi="Courier New"/>
            <w:snapToGrid w:val="0"/>
            <w:sz w:val="16"/>
            <w:lang w:eastAsia="en-GB"/>
          </w:rPr>
          <w:t>ProtocolExtensionContainer</w:t>
        </w:r>
        <w:proofErr w:type="spellEnd"/>
        <w:r w:rsidRPr="00912DDF">
          <w:rPr>
            <w:rFonts w:ascii="Courier New" w:hAnsi="Courier New"/>
            <w:snapToGrid w:val="0"/>
            <w:sz w:val="16"/>
            <w:lang w:eastAsia="en-GB"/>
          </w:rPr>
          <w:t xml:space="preserve"> { {</w:t>
        </w:r>
        <w:r w:rsidRPr="00912DDF">
          <w:rPr>
            <w:rFonts w:ascii="Courier New" w:hAnsi="Courier New"/>
            <w:sz w:val="16"/>
            <w:lang w:eastAsia="en-GB"/>
          </w:rPr>
          <w:t xml:space="preserve"> </w:t>
        </w:r>
        <w:proofErr w:type="spellStart"/>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w:t>
        </w:r>
        <w:proofErr w:type="spellEnd"/>
        <w:r w:rsidRPr="00912DDF">
          <w:rPr>
            <w:rFonts w:ascii="Courier New" w:hAnsi="Courier New"/>
            <w:snapToGrid w:val="0"/>
            <w:sz w:val="16"/>
            <w:lang w:eastAsia="en-GB"/>
          </w:rPr>
          <w:t>} } OPTIONAL,</w:t>
        </w:r>
      </w:ins>
    </w:p>
    <w:p w14:paraId="6A6900BC"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6" w:author="作者"/>
          <w:rFonts w:ascii="Courier New" w:hAnsi="Courier New"/>
          <w:snapToGrid w:val="0"/>
          <w:sz w:val="16"/>
          <w:lang w:eastAsia="en-GB"/>
        </w:rPr>
      </w:pPr>
      <w:ins w:id="397" w:author="作者">
        <w:r w:rsidRPr="00912DDF">
          <w:rPr>
            <w:rFonts w:ascii="Courier New" w:hAnsi="Courier New"/>
            <w:snapToGrid w:val="0"/>
            <w:sz w:val="16"/>
            <w:lang w:eastAsia="en-GB"/>
          </w:rPr>
          <w:tab/>
          <w:t>...</w:t>
        </w:r>
      </w:ins>
    </w:p>
    <w:p w14:paraId="594E1A84"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作者"/>
          <w:rFonts w:ascii="Courier New" w:hAnsi="Courier New"/>
          <w:snapToGrid w:val="0"/>
          <w:sz w:val="16"/>
          <w:lang w:eastAsia="en-GB"/>
        </w:rPr>
      </w:pPr>
      <w:ins w:id="399" w:author="作者">
        <w:r w:rsidRPr="00912DDF">
          <w:rPr>
            <w:rFonts w:ascii="Courier New" w:hAnsi="Courier New"/>
            <w:snapToGrid w:val="0"/>
            <w:sz w:val="16"/>
            <w:lang w:eastAsia="en-GB"/>
          </w:rPr>
          <w:t>}</w:t>
        </w:r>
      </w:ins>
    </w:p>
    <w:p w14:paraId="245C1B36"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0" w:author="作者"/>
          <w:rFonts w:ascii="Courier New" w:hAnsi="Courier New"/>
          <w:snapToGrid w:val="0"/>
          <w:sz w:val="16"/>
          <w:lang w:eastAsia="en-GB"/>
        </w:rPr>
      </w:pPr>
      <w:proofErr w:type="spellStart"/>
      <w:ins w:id="401" w:author="作者">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w:t>
        </w:r>
        <w:proofErr w:type="spellEnd"/>
        <w:r w:rsidRPr="00912DDF">
          <w:rPr>
            <w:rFonts w:ascii="Courier New" w:hAnsi="Courier New"/>
            <w:snapToGrid w:val="0"/>
            <w:sz w:val="16"/>
            <w:lang w:eastAsia="en-GB"/>
          </w:rPr>
          <w:t xml:space="preserve"> S1AP-PROTOCOL-EXTENSION ::= {</w:t>
        </w:r>
      </w:ins>
    </w:p>
    <w:p w14:paraId="7C8CB79C"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2" w:author="作者"/>
          <w:rFonts w:ascii="Courier New" w:hAnsi="Courier New"/>
          <w:snapToGrid w:val="0"/>
          <w:sz w:val="16"/>
          <w:lang w:eastAsia="en-GB"/>
        </w:rPr>
      </w:pPr>
      <w:ins w:id="403" w:author="作者">
        <w:r w:rsidRPr="00912DDF">
          <w:rPr>
            <w:rFonts w:ascii="Courier New" w:hAnsi="Courier New"/>
            <w:snapToGrid w:val="0"/>
            <w:sz w:val="16"/>
            <w:lang w:eastAsia="en-GB"/>
          </w:rPr>
          <w:tab/>
          <w:t>...</w:t>
        </w:r>
      </w:ins>
    </w:p>
    <w:p w14:paraId="3D6CE970"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作者"/>
          <w:rFonts w:ascii="Courier New" w:hAnsi="Courier New"/>
          <w:snapToGrid w:val="0"/>
          <w:sz w:val="16"/>
          <w:lang w:eastAsia="en-GB"/>
        </w:rPr>
      </w:pPr>
      <w:ins w:id="405" w:author="作者">
        <w:r w:rsidRPr="00912DDF">
          <w:rPr>
            <w:rFonts w:ascii="Courier New" w:hAnsi="Courier New"/>
            <w:snapToGrid w:val="0"/>
            <w:sz w:val="16"/>
            <w:lang w:eastAsia="en-GB"/>
          </w:rPr>
          <w:lastRenderedPageBreak/>
          <w:t>}</w:t>
        </w:r>
      </w:ins>
    </w:p>
    <w:p w14:paraId="16443AA4"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作者"/>
          <w:rFonts w:ascii="Courier New" w:hAnsi="Courier New"/>
          <w:snapToGrid w:val="0"/>
          <w:sz w:val="16"/>
          <w:lang w:eastAsia="en-GB"/>
        </w:rPr>
      </w:pPr>
    </w:p>
    <w:p w14:paraId="528A6DF5"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7" w:author="作者"/>
          <w:rFonts w:ascii="Courier New" w:hAnsi="Courier New"/>
          <w:snapToGrid w:val="0"/>
          <w:sz w:val="16"/>
          <w:lang w:eastAsia="en-GB"/>
        </w:rPr>
      </w:pPr>
      <w:proofErr w:type="spellStart"/>
      <w:ins w:id="408" w:author="作者">
        <w:r>
          <w:rPr>
            <w:rFonts w:ascii="Courier New" w:hAnsi="Courier New"/>
            <w:snapToGrid w:val="0"/>
            <w:sz w:val="16"/>
            <w:lang w:eastAsia="en-GB"/>
          </w:rPr>
          <w:t>I</w:t>
        </w:r>
        <w:r w:rsidRPr="00CF1A78">
          <w:rPr>
            <w:rFonts w:ascii="Courier New" w:hAnsi="Courier New"/>
            <w:snapToGrid w:val="0"/>
            <w:sz w:val="16"/>
            <w:lang w:eastAsia="en-GB"/>
          </w:rPr>
          <w:t>nterSystemMeasurementParameters</w:t>
        </w:r>
        <w:proofErr w:type="spellEnd"/>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14:paraId="23A93BAE" w14:textId="77777777" w:rsidR="00C44A7D" w:rsidRPr="00CF1A78"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9" w:author="作者"/>
          <w:rFonts w:ascii="Courier New" w:hAnsi="Courier New"/>
          <w:snapToGrid w:val="0"/>
          <w:sz w:val="16"/>
          <w:lang w:eastAsia="en-GB"/>
        </w:rPr>
      </w:pPr>
      <w:ins w:id="410" w:author="作者">
        <w:r>
          <w:rPr>
            <w:rFonts w:ascii="Courier New" w:hAnsi="Courier New"/>
            <w:snapToGrid w:val="0"/>
            <w:sz w:val="16"/>
            <w:lang w:eastAsia="en-GB"/>
          </w:rPr>
          <w:tab/>
        </w:r>
        <w:proofErr w:type="spellStart"/>
        <w:r>
          <w:rPr>
            <w:rFonts w:ascii="Courier New" w:hAnsi="Courier New"/>
            <w:snapToGrid w:val="0"/>
            <w:sz w:val="16"/>
            <w:lang w:eastAsia="en-GB"/>
          </w:rPr>
          <w:t>measurement</w:t>
        </w:r>
        <w:r w:rsidRPr="00CF1A78">
          <w:rPr>
            <w:rFonts w:ascii="Courier New" w:hAnsi="Courier New"/>
            <w:snapToGrid w:val="0"/>
            <w:sz w:val="16"/>
            <w:lang w:eastAsia="en-GB"/>
          </w:rPr>
          <w:t>Duration</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Pr>
            <w:rFonts w:ascii="Courier New" w:hAnsi="Courier New"/>
            <w:snapToGrid w:val="0"/>
            <w:sz w:val="16"/>
            <w:lang w:eastAsia="en-GB"/>
          </w:rPr>
          <w:t>,</w:t>
        </w:r>
      </w:ins>
    </w:p>
    <w:p w14:paraId="2E63365D"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1" w:author="作者"/>
          <w:rFonts w:ascii="Courier New" w:hAnsi="Courier New"/>
          <w:snapToGrid w:val="0"/>
          <w:sz w:val="16"/>
          <w:lang w:eastAsia="en-GB"/>
        </w:rPr>
      </w:pPr>
      <w:ins w:id="412" w:author="作者">
        <w:r>
          <w:rPr>
            <w:rFonts w:ascii="Courier New" w:hAnsi="Courier New"/>
            <w:snapToGrid w:val="0"/>
            <w:sz w:val="16"/>
            <w:lang w:eastAsia="en-GB"/>
          </w:rPr>
          <w:tab/>
        </w:r>
        <w:proofErr w:type="spellStart"/>
        <w:r>
          <w:rPr>
            <w:rFonts w:ascii="Courier New" w:hAnsi="Courier New"/>
            <w:snapToGrid w:val="0"/>
            <w:sz w:val="16"/>
            <w:lang w:eastAsia="en-GB"/>
          </w:rPr>
          <w:t>interSystemMeasurementList</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Pr>
            <w:rFonts w:ascii="Courier New" w:hAnsi="Courier New"/>
            <w:snapToGrid w:val="0"/>
            <w:sz w:val="16"/>
            <w:lang w:eastAsia="en-GB"/>
          </w:rPr>
          <w:t>InterSystemMeasurementList</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2F295172"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3" w:author="作者"/>
          <w:rFonts w:ascii="Courier New" w:hAnsi="Courier New"/>
          <w:snapToGrid w:val="0"/>
          <w:sz w:val="16"/>
          <w:lang w:eastAsia="en-GB"/>
        </w:rPr>
      </w:pPr>
      <w:ins w:id="414" w:author="作者">
        <w:r w:rsidRPr="00912DDF">
          <w:rPr>
            <w:rFonts w:ascii="Courier New" w:hAnsi="Courier New"/>
            <w:snapToGrid w:val="0"/>
            <w:sz w:val="16"/>
            <w:lang w:eastAsia="en-GB"/>
          </w:rPr>
          <w:tab/>
        </w:r>
        <w:proofErr w:type="spellStart"/>
        <w:r w:rsidRPr="00912DDF">
          <w:rPr>
            <w:rFonts w:ascii="Courier New" w:hAnsi="Courier New"/>
            <w:snapToGrid w:val="0"/>
            <w:sz w:val="16"/>
            <w:lang w:eastAsia="en-GB"/>
          </w:rPr>
          <w:t>iE</w:t>
        </w:r>
        <w:proofErr w:type="spellEnd"/>
        <w:r w:rsidRPr="00912DDF">
          <w:rPr>
            <w:rFonts w:ascii="Courier New" w:hAnsi="Courier New"/>
            <w:snapToGrid w:val="0"/>
            <w:sz w:val="16"/>
            <w:lang w:eastAsia="en-GB"/>
          </w:rPr>
          <w:t>-Extensions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proofErr w:type="spellStart"/>
        <w:r w:rsidRPr="00912DDF">
          <w:rPr>
            <w:rFonts w:ascii="Courier New" w:hAnsi="Courier New"/>
            <w:snapToGrid w:val="0"/>
            <w:sz w:val="16"/>
            <w:lang w:eastAsia="en-GB"/>
          </w:rPr>
          <w:t>ProtocolExtensionContainer</w:t>
        </w:r>
        <w:proofErr w:type="spellEnd"/>
        <w:r w:rsidRPr="00912DDF">
          <w:rPr>
            <w:rFonts w:ascii="Courier New" w:hAnsi="Courier New"/>
            <w:snapToGrid w:val="0"/>
            <w:sz w:val="16"/>
            <w:lang w:eastAsia="en-GB"/>
          </w:rPr>
          <w:t xml:space="preserve"> { {</w:t>
        </w:r>
        <w:r w:rsidRPr="00912DDF">
          <w:rPr>
            <w:rFonts w:ascii="Courier New" w:hAnsi="Courier New"/>
            <w:sz w:val="16"/>
            <w:lang w:eastAsia="en-GB"/>
          </w:rPr>
          <w:t xml:space="preserve"> </w:t>
        </w:r>
        <w:proofErr w:type="spellStart"/>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w:t>
        </w:r>
        <w:proofErr w:type="spellEnd"/>
        <w:r w:rsidRPr="00912DDF">
          <w:rPr>
            <w:rFonts w:ascii="Courier New" w:hAnsi="Courier New"/>
            <w:snapToGrid w:val="0"/>
            <w:sz w:val="16"/>
            <w:lang w:eastAsia="en-GB"/>
          </w:rPr>
          <w:t>} } OPTIONAL,</w:t>
        </w:r>
      </w:ins>
    </w:p>
    <w:p w14:paraId="5F265D13"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5" w:author="作者"/>
          <w:rFonts w:ascii="Courier New" w:hAnsi="Courier New"/>
          <w:snapToGrid w:val="0"/>
          <w:sz w:val="16"/>
          <w:lang w:eastAsia="en-GB"/>
        </w:rPr>
      </w:pPr>
      <w:ins w:id="416" w:author="作者">
        <w:r w:rsidRPr="00912DDF">
          <w:rPr>
            <w:rFonts w:ascii="Courier New" w:hAnsi="Courier New"/>
            <w:snapToGrid w:val="0"/>
            <w:sz w:val="16"/>
            <w:lang w:eastAsia="en-GB"/>
          </w:rPr>
          <w:tab/>
          <w:t>...</w:t>
        </w:r>
      </w:ins>
    </w:p>
    <w:p w14:paraId="5DCD99DC"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作者"/>
          <w:rFonts w:ascii="Courier New" w:hAnsi="Courier New"/>
          <w:snapToGrid w:val="0"/>
          <w:sz w:val="16"/>
          <w:lang w:eastAsia="en-GB"/>
        </w:rPr>
      </w:pPr>
      <w:ins w:id="418" w:author="作者">
        <w:r w:rsidRPr="00912DDF">
          <w:rPr>
            <w:rFonts w:ascii="Courier New" w:hAnsi="Courier New"/>
            <w:snapToGrid w:val="0"/>
            <w:sz w:val="16"/>
            <w:lang w:eastAsia="en-GB"/>
          </w:rPr>
          <w:t>}</w:t>
        </w:r>
      </w:ins>
    </w:p>
    <w:p w14:paraId="339485B5"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9" w:author="作者"/>
          <w:rFonts w:ascii="Courier New" w:hAnsi="Courier New"/>
          <w:snapToGrid w:val="0"/>
          <w:sz w:val="16"/>
          <w:lang w:eastAsia="en-GB"/>
        </w:rPr>
      </w:pPr>
      <w:proofErr w:type="spellStart"/>
      <w:ins w:id="420" w:author="作者">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w:t>
        </w:r>
        <w:proofErr w:type="spellEnd"/>
        <w:r w:rsidRPr="00912DDF">
          <w:rPr>
            <w:rFonts w:ascii="Courier New" w:hAnsi="Courier New"/>
            <w:snapToGrid w:val="0"/>
            <w:sz w:val="16"/>
            <w:lang w:eastAsia="en-GB"/>
          </w:rPr>
          <w:t xml:space="preserve"> S1AP-PROTOCOL-EXTENSION ::= {</w:t>
        </w:r>
      </w:ins>
    </w:p>
    <w:p w14:paraId="63DA4319"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21" w:author="作者"/>
          <w:rFonts w:ascii="Courier New" w:hAnsi="Courier New"/>
          <w:snapToGrid w:val="0"/>
          <w:sz w:val="16"/>
          <w:lang w:eastAsia="en-GB"/>
        </w:rPr>
      </w:pPr>
      <w:ins w:id="422" w:author="作者">
        <w:r w:rsidRPr="00912DDF">
          <w:rPr>
            <w:rFonts w:ascii="Courier New" w:hAnsi="Courier New"/>
            <w:snapToGrid w:val="0"/>
            <w:sz w:val="16"/>
            <w:lang w:eastAsia="en-GB"/>
          </w:rPr>
          <w:tab/>
          <w:t>...</w:t>
        </w:r>
      </w:ins>
    </w:p>
    <w:p w14:paraId="474D07D3"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作者"/>
          <w:rFonts w:ascii="Courier New" w:hAnsi="Courier New"/>
          <w:snapToGrid w:val="0"/>
          <w:sz w:val="16"/>
          <w:lang w:eastAsia="en-GB"/>
        </w:rPr>
      </w:pPr>
      <w:ins w:id="424" w:author="作者">
        <w:r w:rsidRPr="00912DDF">
          <w:rPr>
            <w:rFonts w:ascii="Courier New" w:hAnsi="Courier New"/>
            <w:snapToGrid w:val="0"/>
            <w:sz w:val="16"/>
            <w:lang w:eastAsia="en-GB"/>
          </w:rPr>
          <w:t>}</w:t>
        </w:r>
      </w:ins>
    </w:p>
    <w:p w14:paraId="7131F926"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作者"/>
          <w:rFonts w:ascii="Courier New" w:hAnsi="Courier New"/>
          <w:snapToGrid w:val="0"/>
          <w:sz w:val="16"/>
          <w:lang w:eastAsia="en-GB"/>
        </w:rPr>
      </w:pPr>
    </w:p>
    <w:p w14:paraId="25301C4B"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作者"/>
          <w:rFonts w:ascii="Courier New" w:hAnsi="Courier New"/>
          <w:snapToGrid w:val="0"/>
          <w:sz w:val="16"/>
          <w:lang w:eastAsia="en-GB"/>
        </w:rPr>
      </w:pPr>
      <w:proofErr w:type="spellStart"/>
      <w:ins w:id="427" w:author="作者">
        <w:r>
          <w:rPr>
            <w:rFonts w:ascii="Courier New" w:hAnsi="Courier New"/>
            <w:snapToGrid w:val="0"/>
            <w:sz w:val="16"/>
            <w:lang w:eastAsia="en-GB"/>
          </w:rPr>
          <w:t>InterSystemMeasurementList</w:t>
        </w:r>
        <w:proofErr w:type="spellEnd"/>
        <w:r>
          <w:rPr>
            <w:rFonts w:ascii="Courier New" w:hAnsi="Courier New"/>
            <w:snapToGrid w:val="0"/>
            <w:sz w:val="16"/>
            <w:lang w:eastAsia="en-GB"/>
          </w:rPr>
          <w:t xml:space="preserve"> ::= </w:t>
        </w:r>
        <w:r w:rsidRPr="00912DDF">
          <w:rPr>
            <w:rFonts w:ascii="Courier New" w:hAnsi="Courier New"/>
            <w:snapToGrid w:val="0"/>
            <w:sz w:val="16"/>
            <w:lang w:eastAsia="en-GB"/>
          </w:rPr>
          <w:t>SEQUENCE (SIZE(1..</w:t>
        </w:r>
        <w:r w:rsidRPr="00EF4761">
          <w:t xml:space="preserve"> </w:t>
        </w:r>
        <w:proofErr w:type="spellStart"/>
        <w:r w:rsidRPr="00EF4761">
          <w:rPr>
            <w:rFonts w:ascii="Courier New" w:hAnsi="Courier New"/>
            <w:snapToGrid w:val="0"/>
            <w:sz w:val="16"/>
            <w:lang w:eastAsia="en-GB"/>
          </w:rPr>
          <w:t>maxnooffrequencies</w:t>
        </w:r>
        <w:proofErr w:type="spellEnd"/>
        <w:r w:rsidRPr="00912DDF">
          <w:rPr>
            <w:rFonts w:ascii="Courier New" w:hAnsi="Courier New"/>
            <w:snapToGrid w:val="0"/>
            <w:sz w:val="16"/>
            <w:lang w:eastAsia="en-GB"/>
          </w:rPr>
          <w:t xml:space="preserve">)) OF </w:t>
        </w:r>
        <w:proofErr w:type="spellStart"/>
        <w:r>
          <w:rPr>
            <w:rFonts w:ascii="Courier New" w:hAnsi="Courier New"/>
            <w:snapToGrid w:val="0"/>
            <w:sz w:val="16"/>
            <w:lang w:eastAsia="en-GB"/>
          </w:rPr>
          <w:t>InterSystemMeasurementItem</w:t>
        </w:r>
        <w:proofErr w:type="spellEnd"/>
      </w:ins>
    </w:p>
    <w:p w14:paraId="41BA3BE4"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作者"/>
          <w:rFonts w:ascii="Courier New" w:hAnsi="Courier New"/>
          <w:snapToGrid w:val="0"/>
          <w:sz w:val="16"/>
          <w:lang w:eastAsia="en-GB"/>
        </w:rPr>
      </w:pPr>
    </w:p>
    <w:p w14:paraId="20988115"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作者"/>
          <w:rFonts w:ascii="Courier New" w:hAnsi="Courier New"/>
          <w:snapToGrid w:val="0"/>
          <w:sz w:val="16"/>
          <w:lang w:eastAsia="en-GB"/>
        </w:rPr>
      </w:pPr>
    </w:p>
    <w:p w14:paraId="159CC1A6"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0" w:author="作者"/>
          <w:rFonts w:ascii="Courier New" w:hAnsi="Courier New"/>
          <w:snapToGrid w:val="0"/>
          <w:sz w:val="16"/>
          <w:lang w:eastAsia="en-GB"/>
        </w:rPr>
      </w:pPr>
      <w:proofErr w:type="spellStart"/>
      <w:ins w:id="431" w:author="作者">
        <w:r>
          <w:rPr>
            <w:rFonts w:ascii="Courier New" w:hAnsi="Courier New"/>
            <w:snapToGrid w:val="0"/>
            <w:sz w:val="16"/>
            <w:lang w:eastAsia="en-GB"/>
          </w:rPr>
          <w:t>InterSystemMeasurementItem</w:t>
        </w:r>
        <w:proofErr w:type="spellEnd"/>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14:paraId="39BDA791"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2" w:author="作者"/>
          <w:rFonts w:ascii="Courier New" w:hAnsi="Courier New"/>
          <w:snapToGrid w:val="0"/>
          <w:sz w:val="16"/>
          <w:lang w:eastAsia="en-GB"/>
        </w:rPr>
      </w:pPr>
      <w:ins w:id="433" w:author="作者">
        <w:r>
          <w:rPr>
            <w:rFonts w:ascii="Courier New" w:hAnsi="Courier New"/>
            <w:snapToGrid w:val="0"/>
            <w:sz w:val="16"/>
            <w:lang w:eastAsia="en-GB"/>
          </w:rPr>
          <w:tab/>
        </w:r>
        <w:proofErr w:type="spellStart"/>
        <w:r>
          <w:rPr>
            <w:rFonts w:ascii="Courier New" w:hAnsi="Courier New"/>
            <w:snapToGrid w:val="0"/>
            <w:sz w:val="16"/>
            <w:lang w:eastAsia="en-GB"/>
          </w:rPr>
          <w:t>f</w:t>
        </w:r>
        <w:r w:rsidRPr="00EF4761">
          <w:rPr>
            <w:rFonts w:ascii="Courier New" w:hAnsi="Courier New"/>
            <w:snapToGrid w:val="0"/>
            <w:sz w:val="16"/>
            <w:lang w:eastAsia="en-GB"/>
          </w:rPr>
          <w:t>reqBandIndicatorNR</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Pr>
            <w:rFonts w:ascii="Courier New" w:hAnsi="Courier New"/>
            <w:snapToGrid w:val="0"/>
            <w:sz w:val="16"/>
            <w:lang w:eastAsia="en-GB"/>
          </w:rPr>
          <w:t>,</w:t>
        </w:r>
      </w:ins>
    </w:p>
    <w:p w14:paraId="3BD22A3C"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4" w:author="作者"/>
          <w:rFonts w:ascii="Courier New" w:hAnsi="Courier New"/>
          <w:snapToGrid w:val="0"/>
          <w:sz w:val="16"/>
          <w:lang w:eastAsia="en-GB"/>
        </w:rPr>
      </w:pPr>
      <w:ins w:id="435" w:author="作者">
        <w:r>
          <w:rPr>
            <w:rFonts w:ascii="Courier New" w:hAnsi="Courier New"/>
            <w:snapToGrid w:val="0"/>
            <w:sz w:val="16"/>
            <w:lang w:eastAsia="en-GB"/>
          </w:rPr>
          <w:tab/>
        </w:r>
        <w:proofErr w:type="spellStart"/>
        <w:r>
          <w:rPr>
            <w:rFonts w:ascii="Courier New" w:hAnsi="Courier New"/>
            <w:snapToGrid w:val="0"/>
            <w:sz w:val="16"/>
            <w:lang w:eastAsia="en-GB"/>
          </w:rPr>
          <w:t>s</w:t>
        </w:r>
        <w:r w:rsidRPr="00EF4761">
          <w:rPr>
            <w:rFonts w:ascii="Courier New" w:hAnsi="Courier New"/>
            <w:snapToGrid w:val="0"/>
            <w:sz w:val="16"/>
            <w:lang w:eastAsia="en-GB"/>
          </w:rPr>
          <w:t>SBfrequencies</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Pr>
            <w:rFonts w:ascii="Courier New" w:hAnsi="Courier New"/>
            <w:snapToGrid w:val="0"/>
            <w:sz w:val="16"/>
            <w:lang w:eastAsia="en-GB"/>
          </w:rPr>
          <w:t>,</w:t>
        </w:r>
      </w:ins>
    </w:p>
    <w:p w14:paraId="08AB215B"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6" w:author="作者"/>
          <w:rFonts w:ascii="Courier New" w:hAnsi="Courier New"/>
          <w:snapToGrid w:val="0"/>
          <w:sz w:val="16"/>
          <w:lang w:eastAsia="en-GB"/>
        </w:rPr>
      </w:pPr>
      <w:ins w:id="437" w:author="作者">
        <w:r>
          <w:rPr>
            <w:rFonts w:ascii="Courier New" w:hAnsi="Courier New"/>
            <w:snapToGrid w:val="0"/>
            <w:sz w:val="16"/>
            <w:lang w:eastAsia="en-GB"/>
          </w:rPr>
          <w:tab/>
        </w:r>
        <w:proofErr w:type="spellStart"/>
        <w:r w:rsidRPr="00EF4761">
          <w:rPr>
            <w:rFonts w:ascii="Courier New" w:hAnsi="Courier New"/>
            <w:snapToGrid w:val="0"/>
            <w:sz w:val="16"/>
            <w:lang w:eastAsia="en-GB"/>
          </w:rPr>
          <w:t>ssbSubcarrierSpacing</w:t>
        </w:r>
        <w:proofErr w:type="spellEnd"/>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ENUMERATED {kHz15, kHz30, kHz60, kHz120, kHz240, spare3, spare2, spare1}</w:t>
        </w:r>
        <w:r>
          <w:rPr>
            <w:rFonts w:ascii="Courier New" w:hAnsi="Courier New"/>
            <w:snapToGrid w:val="0"/>
            <w:sz w:val="16"/>
            <w:lang w:eastAsia="en-GB"/>
          </w:rPr>
          <w:t>,</w:t>
        </w:r>
      </w:ins>
    </w:p>
    <w:p w14:paraId="282B6691" w14:textId="3DFF536A" w:rsidR="00C44A7D" w:rsidRPr="00EF4761" w:rsidDel="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8" w:author="作者"/>
          <w:del w:id="439" w:author="Huawei" w:date="2020-02-07T17:21:00Z"/>
          <w:rFonts w:ascii="Courier New" w:hAnsi="Courier New"/>
          <w:snapToGrid w:val="0"/>
          <w:sz w:val="16"/>
          <w:lang w:eastAsia="en-GB"/>
        </w:rPr>
      </w:pPr>
      <w:ins w:id="440" w:author="作者">
        <w:del w:id="441" w:author="Huawei" w:date="2020-02-07T17:21:00Z">
          <w:r w:rsidDel="00C44A7D">
            <w:rPr>
              <w:rFonts w:ascii="Courier New" w:hAnsi="Courier New"/>
              <w:snapToGrid w:val="0"/>
              <w:sz w:val="16"/>
              <w:lang w:eastAsia="en-GB"/>
            </w:rPr>
            <w:tab/>
          </w:r>
          <w:r w:rsidRPr="00EF4761" w:rsidDel="00C44A7D">
            <w:rPr>
              <w:rFonts w:ascii="Courier New" w:hAnsi="Courier New"/>
              <w:snapToGrid w:val="0"/>
              <w:sz w:val="16"/>
              <w:lang w:eastAsia="en-GB"/>
            </w:rPr>
            <w:delText>nrofSS</w:delText>
          </w:r>
          <w:r w:rsidDel="00C44A7D">
            <w:rPr>
              <w:rFonts w:ascii="Courier New" w:hAnsi="Courier New"/>
              <w:snapToGrid w:val="0"/>
              <w:sz w:val="16"/>
              <w:lang w:eastAsia="en-GB"/>
            </w:rPr>
            <w:delText>BlocksToAverage</w:delText>
          </w:r>
          <w:r w:rsidDel="00C44A7D">
            <w:rPr>
              <w:rFonts w:ascii="Courier New" w:hAnsi="Courier New"/>
              <w:snapToGrid w:val="0"/>
              <w:sz w:val="16"/>
              <w:lang w:eastAsia="en-GB"/>
            </w:rPr>
            <w:tab/>
          </w:r>
          <w:r w:rsidDel="00C44A7D">
            <w:rPr>
              <w:rFonts w:ascii="Courier New" w:hAnsi="Courier New"/>
              <w:snapToGrid w:val="0"/>
              <w:sz w:val="16"/>
              <w:lang w:eastAsia="en-GB"/>
            </w:rPr>
            <w:tab/>
          </w:r>
          <w:r w:rsidRPr="00EF4761" w:rsidDel="00C44A7D">
            <w:rPr>
              <w:rFonts w:ascii="Courier New" w:hAnsi="Courier New"/>
              <w:snapToGrid w:val="0"/>
              <w:sz w:val="16"/>
              <w:lang w:eastAsia="en-GB"/>
            </w:rPr>
            <w:delText>INTEGER (2..maxNrofSS-BlocksToAverage)</w:delText>
          </w:r>
          <w:r w:rsidDel="00C44A7D">
            <w:rPr>
              <w:rFonts w:ascii="Courier New" w:hAnsi="Courier New"/>
              <w:snapToGrid w:val="0"/>
              <w:sz w:val="16"/>
              <w:lang w:eastAsia="en-GB"/>
            </w:rPr>
            <w:delText>,</w:delText>
          </w:r>
        </w:del>
      </w:ins>
    </w:p>
    <w:p w14:paraId="240A9F98" w14:textId="51125772"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2" w:author="作者"/>
          <w:rFonts w:ascii="Courier New" w:hAnsi="Courier New"/>
          <w:snapToGrid w:val="0"/>
          <w:sz w:val="16"/>
          <w:lang w:eastAsia="en-GB"/>
        </w:rPr>
      </w:pPr>
      <w:ins w:id="443" w:author="作者">
        <w:r>
          <w:rPr>
            <w:rFonts w:ascii="Courier New" w:hAnsi="Courier New"/>
            <w:snapToGrid w:val="0"/>
            <w:sz w:val="16"/>
            <w:lang w:eastAsia="en-GB"/>
          </w:rPr>
          <w:tab/>
        </w:r>
        <w:proofErr w:type="spellStart"/>
        <w:r w:rsidRPr="00EF4761">
          <w:rPr>
            <w:rFonts w:ascii="Courier New" w:hAnsi="Courier New"/>
            <w:snapToGrid w:val="0"/>
            <w:sz w:val="16"/>
            <w:lang w:eastAsia="en-GB"/>
          </w:rPr>
          <w:t>maxRSIndexCellQual</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ins>
      <w:ins w:id="444" w:author="Huawei" w:date="2020-02-07T17:21:00Z">
        <w:r w:rsidRPr="003E7309">
          <w:rPr>
            <w:rFonts w:ascii="Courier New" w:hAnsi="Courier New"/>
            <w:snapToGrid w:val="0"/>
            <w:sz w:val="16"/>
            <w:lang w:eastAsia="en-GB"/>
          </w:rPr>
          <w:t xml:space="preserve"> </w:t>
        </w:r>
        <w:r>
          <w:rPr>
            <w:rFonts w:ascii="Courier New" w:hAnsi="Courier New"/>
            <w:snapToGrid w:val="0"/>
            <w:sz w:val="16"/>
            <w:lang w:eastAsia="en-GB"/>
          </w:rPr>
          <w:tab/>
          <w:t>OPTIONAL</w:t>
        </w:r>
      </w:ins>
      <w:ins w:id="445" w:author="作者">
        <w:r>
          <w:rPr>
            <w:rFonts w:ascii="Courier New" w:hAnsi="Courier New"/>
            <w:snapToGrid w:val="0"/>
            <w:sz w:val="16"/>
            <w:lang w:eastAsia="en-GB"/>
          </w:rPr>
          <w:t>,</w:t>
        </w:r>
      </w:ins>
    </w:p>
    <w:p w14:paraId="469958AB"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6" w:author="作者"/>
          <w:rFonts w:ascii="Courier New" w:hAnsi="Courier New"/>
          <w:snapToGrid w:val="0"/>
          <w:sz w:val="16"/>
          <w:lang w:eastAsia="en-GB"/>
        </w:rPr>
      </w:pPr>
      <w:ins w:id="447" w:author="作者">
        <w:r>
          <w:rPr>
            <w:rFonts w:ascii="Courier New" w:hAnsi="Courier New"/>
            <w:snapToGrid w:val="0"/>
            <w:sz w:val="16"/>
            <w:lang w:eastAsia="en-GB"/>
          </w:rPr>
          <w:tab/>
        </w:r>
        <w:proofErr w:type="spellStart"/>
        <w:r>
          <w:rPr>
            <w:rFonts w:ascii="Courier New" w:hAnsi="Courier New"/>
            <w:snapToGrid w:val="0"/>
            <w:sz w:val="16"/>
            <w:lang w:eastAsia="en-GB"/>
          </w:rPr>
          <w:t>s</w:t>
        </w:r>
        <w:r w:rsidRPr="00EF4761">
          <w:rPr>
            <w:rFonts w:ascii="Courier New" w:hAnsi="Courier New"/>
            <w:snapToGrid w:val="0"/>
            <w:sz w:val="16"/>
            <w:lang w:eastAsia="en-GB"/>
          </w:rPr>
          <w:t>MTC</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w:t>
        </w:r>
      </w:ins>
    </w:p>
    <w:p w14:paraId="03EB78C8" w14:textId="33542746"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8" w:author="作者"/>
          <w:rFonts w:ascii="Courier New" w:hAnsi="Courier New"/>
          <w:snapToGrid w:val="0"/>
          <w:sz w:val="16"/>
          <w:lang w:eastAsia="en-GB"/>
        </w:rPr>
      </w:pPr>
      <w:ins w:id="449" w:author="作者">
        <w:r>
          <w:rPr>
            <w:rFonts w:ascii="Courier New" w:hAnsi="Courier New"/>
            <w:snapToGrid w:val="0"/>
            <w:sz w:val="16"/>
            <w:lang w:eastAsia="en-GB"/>
          </w:rPr>
          <w:tab/>
        </w:r>
        <w:proofErr w:type="spellStart"/>
        <w:r>
          <w:rPr>
            <w:rFonts w:ascii="Courier New" w:hAnsi="Courier New"/>
            <w:snapToGrid w:val="0"/>
            <w:sz w:val="16"/>
            <w:lang w:eastAsia="en-GB"/>
          </w:rPr>
          <w:t>t</w:t>
        </w:r>
        <w:r w:rsidRPr="00EF4761">
          <w:rPr>
            <w:rFonts w:ascii="Courier New" w:hAnsi="Courier New"/>
            <w:snapToGrid w:val="0"/>
            <w:sz w:val="16"/>
            <w:lang w:eastAsia="en-GB"/>
          </w:rPr>
          <w:t>hreshold</w:t>
        </w:r>
      </w:ins>
      <w:ins w:id="450" w:author="Huawei" w:date="2020-02-07T17:21:00Z">
        <w:r>
          <w:rPr>
            <w:rFonts w:ascii="Courier New" w:hAnsi="Courier New"/>
            <w:snapToGrid w:val="0"/>
            <w:sz w:val="16"/>
            <w:lang w:eastAsia="en-GB"/>
          </w:rPr>
          <w:t>List</w:t>
        </w:r>
      </w:ins>
      <w:ins w:id="451" w:author="作者">
        <w:r w:rsidRPr="00EF4761">
          <w:rPr>
            <w:rFonts w:ascii="Courier New" w:hAnsi="Courier New"/>
            <w:snapToGrid w:val="0"/>
            <w:sz w:val="16"/>
            <w:lang w:eastAsia="en-GB"/>
          </w:rPr>
          <w:t>NR</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del w:id="452" w:author="Huawei" w:date="2020-02-07T17:21:00Z">
          <w:r w:rsidDel="00C44A7D">
            <w:rPr>
              <w:rFonts w:ascii="Courier New" w:hAnsi="Courier New"/>
              <w:snapToGrid w:val="0"/>
              <w:sz w:val="16"/>
              <w:lang w:eastAsia="en-GB"/>
            </w:rPr>
            <w:tab/>
          </w:r>
        </w:del>
        <w:r w:rsidRPr="00EF4761">
          <w:rPr>
            <w:rFonts w:ascii="Courier New" w:hAnsi="Courier New"/>
            <w:snapToGrid w:val="0"/>
            <w:sz w:val="16"/>
            <w:lang w:eastAsia="en-GB"/>
          </w:rPr>
          <w:t>OCTET STRING</w:t>
        </w:r>
      </w:ins>
      <w:ins w:id="453" w:author="Huawei" w:date="2020-02-07T17:21: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ins w:id="454" w:author="作者">
        <w:r>
          <w:rPr>
            <w:rFonts w:ascii="Courier New" w:hAnsi="Courier New"/>
            <w:snapToGrid w:val="0"/>
            <w:sz w:val="16"/>
            <w:lang w:eastAsia="en-GB"/>
          </w:rPr>
          <w:t>,</w:t>
        </w:r>
      </w:ins>
    </w:p>
    <w:p w14:paraId="7B855044"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5" w:author="作者"/>
          <w:rFonts w:ascii="Courier New" w:hAnsi="Courier New"/>
          <w:snapToGrid w:val="0"/>
          <w:sz w:val="16"/>
          <w:lang w:eastAsia="en-GB"/>
        </w:rPr>
      </w:pPr>
      <w:ins w:id="456" w:author="作者">
        <w:r>
          <w:rPr>
            <w:rFonts w:ascii="Courier New" w:hAnsi="Courier New"/>
            <w:snapToGrid w:val="0"/>
            <w:sz w:val="16"/>
            <w:lang w:eastAsia="en-GB"/>
          </w:rPr>
          <w:tab/>
        </w:r>
        <w:proofErr w:type="spellStart"/>
        <w:r>
          <w:rPr>
            <w:rFonts w:ascii="Courier New" w:hAnsi="Courier New"/>
            <w:snapToGrid w:val="0"/>
            <w:sz w:val="16"/>
            <w:lang w:eastAsia="en-GB"/>
          </w:rPr>
          <w:t>sSB</w:t>
        </w:r>
        <w:r w:rsidRPr="00EF4761">
          <w:rPr>
            <w:rFonts w:ascii="Courier New" w:hAnsi="Courier New"/>
            <w:snapToGrid w:val="0"/>
            <w:sz w:val="16"/>
            <w:lang w:eastAsia="en-GB"/>
          </w:rPr>
          <w:t>ToMeasure</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44654913"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7" w:author="作者"/>
          <w:rFonts w:ascii="Courier New" w:hAnsi="Courier New"/>
          <w:snapToGrid w:val="0"/>
          <w:sz w:val="16"/>
          <w:lang w:eastAsia="en-GB"/>
        </w:rPr>
      </w:pPr>
      <w:ins w:id="458" w:author="作者">
        <w:r>
          <w:rPr>
            <w:rFonts w:ascii="Courier New" w:hAnsi="Courier New"/>
            <w:snapToGrid w:val="0"/>
            <w:sz w:val="16"/>
            <w:lang w:eastAsia="en-GB"/>
          </w:rPr>
          <w:tab/>
        </w:r>
        <w:proofErr w:type="spellStart"/>
        <w:r>
          <w:rPr>
            <w:rFonts w:ascii="Courier New" w:hAnsi="Courier New"/>
            <w:snapToGrid w:val="0"/>
            <w:sz w:val="16"/>
            <w:lang w:eastAsia="en-GB"/>
          </w:rPr>
          <w:t>s</w:t>
        </w:r>
        <w:r w:rsidRPr="00EF4761">
          <w:rPr>
            <w:rFonts w:ascii="Courier New" w:hAnsi="Courier New"/>
            <w:snapToGrid w:val="0"/>
            <w:sz w:val="16"/>
            <w:lang w:eastAsia="en-GB"/>
          </w:rPr>
          <w:t>SRSSIMeasurement</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7CB127DA" w14:textId="77777777" w:rsidR="00C44A7D" w:rsidRPr="00EF4761"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9" w:author="作者"/>
          <w:rFonts w:ascii="Courier New" w:hAnsi="Courier New"/>
          <w:snapToGrid w:val="0"/>
          <w:sz w:val="16"/>
          <w:lang w:eastAsia="en-GB"/>
        </w:rPr>
      </w:pPr>
      <w:ins w:id="460" w:author="作者">
        <w:r>
          <w:rPr>
            <w:rFonts w:ascii="Courier New" w:hAnsi="Courier New"/>
            <w:snapToGrid w:val="0"/>
            <w:sz w:val="16"/>
            <w:lang w:eastAsia="en-GB"/>
          </w:rPr>
          <w:tab/>
        </w:r>
        <w:proofErr w:type="spellStart"/>
        <w:r>
          <w:rPr>
            <w:rFonts w:ascii="Courier New" w:hAnsi="Courier New"/>
            <w:snapToGrid w:val="0"/>
            <w:sz w:val="16"/>
            <w:lang w:eastAsia="en-GB"/>
          </w:rPr>
          <w:t>quantityConfigIndex</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(1..maxNrofQuantityConfig)</w:t>
        </w:r>
        <w:r w:rsidRPr="00F476D3">
          <w:rPr>
            <w:rFonts w:ascii="Courier New" w:hAnsi="Courier New"/>
            <w:snapToGrid w:val="0"/>
            <w:sz w:val="16"/>
            <w:lang w:eastAsia="en-GB"/>
          </w:rPr>
          <w:t xml:space="preserve"> </w:t>
        </w:r>
        <w:r>
          <w:rPr>
            <w:rFonts w:ascii="Courier New" w:hAnsi="Courier New"/>
            <w:snapToGrid w:val="0"/>
            <w:sz w:val="16"/>
            <w:lang w:eastAsia="en-GB"/>
          </w:rPr>
          <w:tab/>
          <w:t>OPTIONAL,</w:t>
        </w:r>
      </w:ins>
    </w:p>
    <w:p w14:paraId="3352E11D"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1" w:author="作者"/>
          <w:rFonts w:ascii="Courier New" w:hAnsi="Courier New"/>
          <w:snapToGrid w:val="0"/>
          <w:sz w:val="16"/>
          <w:lang w:eastAsia="en-GB"/>
        </w:rPr>
      </w:pPr>
      <w:ins w:id="462" w:author="作者">
        <w:r>
          <w:rPr>
            <w:rFonts w:ascii="Courier New" w:hAnsi="Courier New"/>
            <w:snapToGrid w:val="0"/>
            <w:sz w:val="16"/>
            <w:lang w:eastAsia="en-GB"/>
          </w:rPr>
          <w:tab/>
        </w:r>
        <w:proofErr w:type="spellStart"/>
        <w:r w:rsidRPr="00EF4761">
          <w:rPr>
            <w:rFonts w:ascii="Courier New" w:hAnsi="Courier New"/>
            <w:snapToGrid w:val="0"/>
            <w:sz w:val="16"/>
            <w:lang w:eastAsia="en-GB"/>
          </w:rPr>
          <w:t>blackCellsToAddList</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14:paraId="0D92E663"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3" w:author="作者"/>
          <w:rFonts w:ascii="Courier New" w:hAnsi="Courier New"/>
          <w:snapToGrid w:val="0"/>
          <w:sz w:val="16"/>
          <w:lang w:eastAsia="en-GB"/>
        </w:rPr>
      </w:pPr>
      <w:ins w:id="464" w:author="作者">
        <w:r>
          <w:rPr>
            <w:rFonts w:ascii="Courier New" w:hAnsi="Courier New"/>
            <w:snapToGrid w:val="0"/>
            <w:sz w:val="16"/>
            <w:lang w:eastAsia="en-GB"/>
          </w:rPr>
          <w:tab/>
        </w:r>
        <w:proofErr w:type="spellStart"/>
        <w:r>
          <w:rPr>
            <w:rFonts w:ascii="Courier New" w:hAnsi="Courier New"/>
            <w:snapToGrid w:val="0"/>
            <w:sz w:val="16"/>
            <w:lang w:eastAsia="en-GB"/>
          </w:rPr>
          <w:t>iE</w:t>
        </w:r>
        <w:proofErr w:type="spellEnd"/>
        <w:r>
          <w:rPr>
            <w:rFonts w:ascii="Courier New" w:hAnsi="Courier New"/>
            <w:snapToGrid w:val="0"/>
            <w:sz w:val="16"/>
            <w:lang w:eastAsia="en-GB"/>
          </w:rPr>
          <w:t>-Extensions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sidRPr="00912DDF">
          <w:rPr>
            <w:rFonts w:ascii="Courier New" w:hAnsi="Courier New"/>
            <w:snapToGrid w:val="0"/>
            <w:sz w:val="16"/>
            <w:lang w:eastAsia="en-GB"/>
          </w:rPr>
          <w:t>ProtocolExtensionContainer</w:t>
        </w:r>
        <w:proofErr w:type="spellEnd"/>
        <w:r w:rsidRPr="00912DDF">
          <w:rPr>
            <w:rFonts w:ascii="Courier New" w:hAnsi="Courier New"/>
            <w:snapToGrid w:val="0"/>
            <w:sz w:val="16"/>
            <w:lang w:eastAsia="en-GB"/>
          </w:rPr>
          <w:t xml:space="preserve"> { {</w:t>
        </w:r>
        <w:r w:rsidRPr="00912DDF">
          <w:rPr>
            <w:rFonts w:ascii="Courier New" w:hAnsi="Courier New"/>
            <w:sz w:val="16"/>
            <w:lang w:eastAsia="en-GB"/>
          </w:rPr>
          <w:t xml:space="preserve"> </w:t>
        </w:r>
        <w:proofErr w:type="spellStart"/>
        <w:r>
          <w:rPr>
            <w:rFonts w:ascii="Courier New" w:hAnsi="Courier New"/>
            <w:snapToGrid w:val="0"/>
            <w:sz w:val="16"/>
            <w:lang w:eastAsia="en-GB"/>
          </w:rPr>
          <w:t>InterSystemMeasurementItem-ExtIEs</w:t>
        </w:r>
        <w:proofErr w:type="spellEnd"/>
        <w:r>
          <w:rPr>
            <w:rFonts w:ascii="Courier New" w:hAnsi="Courier New"/>
            <w:snapToGrid w:val="0"/>
            <w:sz w:val="16"/>
            <w:lang w:eastAsia="en-GB"/>
          </w:rPr>
          <w:t>} } OPTIONAL</w:t>
        </w:r>
      </w:ins>
    </w:p>
    <w:p w14:paraId="579D1711"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作者"/>
          <w:rFonts w:ascii="Courier New" w:hAnsi="Courier New"/>
          <w:snapToGrid w:val="0"/>
          <w:sz w:val="16"/>
          <w:lang w:eastAsia="en-GB"/>
        </w:rPr>
      </w:pPr>
      <w:ins w:id="466" w:author="作者">
        <w:r w:rsidRPr="00912DDF">
          <w:rPr>
            <w:rFonts w:ascii="Courier New" w:hAnsi="Courier New"/>
            <w:snapToGrid w:val="0"/>
            <w:sz w:val="16"/>
            <w:lang w:eastAsia="en-GB"/>
          </w:rPr>
          <w:t>}</w:t>
        </w:r>
      </w:ins>
    </w:p>
    <w:p w14:paraId="408ABC5F"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作者"/>
          <w:rFonts w:ascii="Courier New" w:hAnsi="Courier New"/>
          <w:snapToGrid w:val="0"/>
          <w:sz w:val="16"/>
          <w:lang w:eastAsia="en-GB"/>
        </w:rPr>
      </w:pPr>
    </w:p>
    <w:p w14:paraId="25695025"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8" w:author="作者"/>
          <w:rFonts w:ascii="Courier New" w:hAnsi="Courier New"/>
          <w:snapToGrid w:val="0"/>
          <w:sz w:val="16"/>
          <w:lang w:eastAsia="en-GB"/>
        </w:rPr>
      </w:pPr>
      <w:proofErr w:type="spellStart"/>
      <w:ins w:id="469" w:author="作者">
        <w:r>
          <w:rPr>
            <w:rFonts w:ascii="Courier New" w:hAnsi="Courier New"/>
            <w:snapToGrid w:val="0"/>
            <w:sz w:val="16"/>
            <w:lang w:eastAsia="en-GB"/>
          </w:rPr>
          <w:t>InterSystemMeasurementItem</w:t>
        </w:r>
        <w:r w:rsidRPr="00912DDF">
          <w:rPr>
            <w:rFonts w:ascii="Courier New" w:hAnsi="Courier New"/>
            <w:snapToGrid w:val="0"/>
            <w:sz w:val="16"/>
            <w:lang w:eastAsia="en-GB"/>
          </w:rPr>
          <w:t>-ExtIEs</w:t>
        </w:r>
        <w:proofErr w:type="spellEnd"/>
        <w:r w:rsidRPr="00912DDF">
          <w:rPr>
            <w:rFonts w:ascii="Courier New" w:hAnsi="Courier New"/>
            <w:snapToGrid w:val="0"/>
            <w:sz w:val="16"/>
            <w:lang w:eastAsia="en-GB"/>
          </w:rPr>
          <w:t xml:space="preserve"> S1AP-PROTOCOL-EXTENSION ::= {</w:t>
        </w:r>
      </w:ins>
    </w:p>
    <w:p w14:paraId="543467CB"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0" w:author="作者"/>
          <w:rFonts w:ascii="Courier New" w:hAnsi="Courier New"/>
          <w:snapToGrid w:val="0"/>
          <w:sz w:val="16"/>
          <w:lang w:eastAsia="en-GB"/>
        </w:rPr>
      </w:pPr>
      <w:ins w:id="471" w:author="作者">
        <w:r w:rsidRPr="00912DDF">
          <w:rPr>
            <w:rFonts w:ascii="Courier New" w:hAnsi="Courier New"/>
            <w:snapToGrid w:val="0"/>
            <w:sz w:val="16"/>
            <w:lang w:eastAsia="en-GB"/>
          </w:rPr>
          <w:tab/>
          <w:t>...</w:t>
        </w:r>
      </w:ins>
    </w:p>
    <w:p w14:paraId="797EB41B" w14:textId="77777777" w:rsidR="00C44A7D" w:rsidRPr="00912DDF"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作者"/>
          <w:rFonts w:ascii="Courier New" w:hAnsi="Courier New"/>
          <w:snapToGrid w:val="0"/>
          <w:sz w:val="16"/>
          <w:lang w:eastAsia="en-GB"/>
        </w:rPr>
      </w:pPr>
      <w:ins w:id="473" w:author="作者">
        <w:r w:rsidRPr="00912DDF">
          <w:rPr>
            <w:rFonts w:ascii="Courier New" w:hAnsi="Courier New"/>
            <w:snapToGrid w:val="0"/>
            <w:sz w:val="16"/>
            <w:lang w:eastAsia="en-GB"/>
          </w:rPr>
          <w:t>}</w:t>
        </w:r>
      </w:ins>
    </w:p>
    <w:p w14:paraId="0CD05617" w14:textId="77777777" w:rsidR="00C44A7D" w:rsidRDefault="00C44A7D" w:rsidP="00C4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4" w:author="作者"/>
          <w:rFonts w:ascii="Courier New" w:hAnsi="Courier New"/>
          <w:snapToGrid w:val="0"/>
          <w:sz w:val="16"/>
          <w:lang w:eastAsia="en-GB"/>
        </w:rPr>
      </w:pPr>
    </w:p>
    <w:p w14:paraId="7E30623C" w14:textId="201BABB5" w:rsidR="006C417D" w:rsidRDefault="00C44A7D" w:rsidP="006C4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ins w:id="475" w:author="作者">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proofErr w:type="spellEnd"/>
        <w:r>
          <w:rPr>
            <w:rFonts w:ascii="Courier New" w:hAnsi="Courier New"/>
            <w:snapToGrid w:val="0"/>
            <w:sz w:val="16"/>
            <w:lang w:eastAsia="en-GB"/>
          </w:rPr>
          <w:t xml:space="preserve"> ::= OCTET STRING</w:t>
        </w:r>
      </w:ins>
    </w:p>
    <w:p w14:paraId="1DE1A319" w14:textId="77777777" w:rsidR="006C417D" w:rsidRDefault="006C417D" w:rsidP="006C41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zh-CN"/>
        </w:rPr>
        <w:t>End of the last</w:t>
      </w:r>
      <w:r w:rsidRPr="00AE320F">
        <w:rPr>
          <w:i/>
          <w:lang w:eastAsia="ja-JP"/>
        </w:rPr>
        <w:t xml:space="preserve"> change</w:t>
      </w:r>
    </w:p>
    <w:p w14:paraId="535F5AB1" w14:textId="77777777" w:rsidR="008C6F4F" w:rsidRPr="006C417D" w:rsidRDefault="008C6F4F" w:rsidP="0099048F">
      <w:pPr>
        <w:ind w:firstLine="195"/>
        <w:rPr>
          <w:lang w:eastAsia="zh-CN"/>
        </w:rPr>
      </w:pPr>
    </w:p>
    <w:sectPr w:rsidR="008C6F4F" w:rsidRPr="006C417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9B07C" w14:textId="77777777" w:rsidR="004519BF" w:rsidRDefault="004519BF">
      <w:r>
        <w:separator/>
      </w:r>
    </w:p>
  </w:endnote>
  <w:endnote w:type="continuationSeparator" w:id="0">
    <w:p w14:paraId="2B1B4F14" w14:textId="77777777" w:rsidR="004519BF" w:rsidRDefault="0045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048F5" w14:textId="77777777" w:rsidR="004519BF" w:rsidRDefault="004519BF">
      <w:r>
        <w:separator/>
      </w:r>
    </w:p>
  </w:footnote>
  <w:footnote w:type="continuationSeparator" w:id="0">
    <w:p w14:paraId="68D71AF8" w14:textId="77777777" w:rsidR="004519BF" w:rsidRDefault="00451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DF044" w14:textId="77777777" w:rsidR="00394EC6" w:rsidRDefault="00394EC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258F0"/>
    <w:multiLevelType w:val="hybridMultilevel"/>
    <w:tmpl w:val="CC2645E0"/>
    <w:lvl w:ilvl="0" w:tplc="885E0CF0">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48A35AEF"/>
    <w:multiLevelType w:val="hybridMultilevel"/>
    <w:tmpl w:val="759E9F20"/>
    <w:lvl w:ilvl="0" w:tplc="82BA780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D6"/>
    <w:rsid w:val="000119A3"/>
    <w:rsid w:val="0001403F"/>
    <w:rsid w:val="0001774B"/>
    <w:rsid w:val="00022E4A"/>
    <w:rsid w:val="000432CC"/>
    <w:rsid w:val="00072E6C"/>
    <w:rsid w:val="0009037B"/>
    <w:rsid w:val="000936CB"/>
    <w:rsid w:val="000A31F8"/>
    <w:rsid w:val="000A571C"/>
    <w:rsid w:val="000A6394"/>
    <w:rsid w:val="000B7FED"/>
    <w:rsid w:val="000C038A"/>
    <w:rsid w:val="000C6598"/>
    <w:rsid w:val="000D6132"/>
    <w:rsid w:val="000E4F9B"/>
    <w:rsid w:val="000F240D"/>
    <w:rsid w:val="000F4373"/>
    <w:rsid w:val="000F7D76"/>
    <w:rsid w:val="00103BA6"/>
    <w:rsid w:val="00103E3B"/>
    <w:rsid w:val="001062F2"/>
    <w:rsid w:val="00106F4D"/>
    <w:rsid w:val="00111AA5"/>
    <w:rsid w:val="00126886"/>
    <w:rsid w:val="00145D43"/>
    <w:rsid w:val="001701F0"/>
    <w:rsid w:val="00174E4C"/>
    <w:rsid w:val="001763D8"/>
    <w:rsid w:val="00184147"/>
    <w:rsid w:val="001852B4"/>
    <w:rsid w:val="00192C46"/>
    <w:rsid w:val="00194213"/>
    <w:rsid w:val="001A08B3"/>
    <w:rsid w:val="001A2CC5"/>
    <w:rsid w:val="001A2D5F"/>
    <w:rsid w:val="001A3E84"/>
    <w:rsid w:val="001A7B60"/>
    <w:rsid w:val="001B0A95"/>
    <w:rsid w:val="001B52F0"/>
    <w:rsid w:val="001B7A65"/>
    <w:rsid w:val="001C6421"/>
    <w:rsid w:val="001D7748"/>
    <w:rsid w:val="001E3C55"/>
    <w:rsid w:val="001E3E45"/>
    <w:rsid w:val="001E41F3"/>
    <w:rsid w:val="001F7B3F"/>
    <w:rsid w:val="00225943"/>
    <w:rsid w:val="002332EC"/>
    <w:rsid w:val="0026004D"/>
    <w:rsid w:val="002640DD"/>
    <w:rsid w:val="00266E62"/>
    <w:rsid w:val="00270557"/>
    <w:rsid w:val="002754E4"/>
    <w:rsid w:val="00275D12"/>
    <w:rsid w:val="00284FEB"/>
    <w:rsid w:val="002860C4"/>
    <w:rsid w:val="002918D8"/>
    <w:rsid w:val="002A44F7"/>
    <w:rsid w:val="002B5741"/>
    <w:rsid w:val="002D38B6"/>
    <w:rsid w:val="002E6547"/>
    <w:rsid w:val="003005FF"/>
    <w:rsid w:val="003034B3"/>
    <w:rsid w:val="00303FE4"/>
    <w:rsid w:val="00305409"/>
    <w:rsid w:val="00315B1C"/>
    <w:rsid w:val="00327A0C"/>
    <w:rsid w:val="00340A54"/>
    <w:rsid w:val="00343A62"/>
    <w:rsid w:val="00345BBA"/>
    <w:rsid w:val="003609EF"/>
    <w:rsid w:val="0036231A"/>
    <w:rsid w:val="00374DD4"/>
    <w:rsid w:val="00380511"/>
    <w:rsid w:val="00383296"/>
    <w:rsid w:val="00394C8E"/>
    <w:rsid w:val="00394EC6"/>
    <w:rsid w:val="003A3F2C"/>
    <w:rsid w:val="003B16E6"/>
    <w:rsid w:val="003C12D1"/>
    <w:rsid w:val="003C46E2"/>
    <w:rsid w:val="003E1A36"/>
    <w:rsid w:val="003E42E7"/>
    <w:rsid w:val="003E7309"/>
    <w:rsid w:val="003F3D8A"/>
    <w:rsid w:val="00410371"/>
    <w:rsid w:val="00413886"/>
    <w:rsid w:val="004242F1"/>
    <w:rsid w:val="00424F18"/>
    <w:rsid w:val="00426FCB"/>
    <w:rsid w:val="004278AF"/>
    <w:rsid w:val="00444F4A"/>
    <w:rsid w:val="004519BF"/>
    <w:rsid w:val="00457A8F"/>
    <w:rsid w:val="00461ED8"/>
    <w:rsid w:val="00471AD1"/>
    <w:rsid w:val="00490261"/>
    <w:rsid w:val="00490D20"/>
    <w:rsid w:val="00496E4D"/>
    <w:rsid w:val="004B2503"/>
    <w:rsid w:val="004B61C4"/>
    <w:rsid w:val="004B75B7"/>
    <w:rsid w:val="004C56D2"/>
    <w:rsid w:val="00511C4A"/>
    <w:rsid w:val="0051580D"/>
    <w:rsid w:val="00517F4B"/>
    <w:rsid w:val="00547111"/>
    <w:rsid w:val="00552D5B"/>
    <w:rsid w:val="005754F5"/>
    <w:rsid w:val="00592D74"/>
    <w:rsid w:val="005A311E"/>
    <w:rsid w:val="005A71B9"/>
    <w:rsid w:val="005D7B4A"/>
    <w:rsid w:val="005E2C44"/>
    <w:rsid w:val="005E3AA9"/>
    <w:rsid w:val="005F42A0"/>
    <w:rsid w:val="00610EA6"/>
    <w:rsid w:val="00611515"/>
    <w:rsid w:val="00621188"/>
    <w:rsid w:val="006257ED"/>
    <w:rsid w:val="00625D1B"/>
    <w:rsid w:val="00627E7C"/>
    <w:rsid w:val="00634419"/>
    <w:rsid w:val="00644AA2"/>
    <w:rsid w:val="006903E5"/>
    <w:rsid w:val="00690B89"/>
    <w:rsid w:val="00693033"/>
    <w:rsid w:val="00695808"/>
    <w:rsid w:val="006B0EB2"/>
    <w:rsid w:val="006B46FB"/>
    <w:rsid w:val="006C417D"/>
    <w:rsid w:val="006E0FEE"/>
    <w:rsid w:val="006E21FB"/>
    <w:rsid w:val="006F6DA7"/>
    <w:rsid w:val="00715DB9"/>
    <w:rsid w:val="007204F9"/>
    <w:rsid w:val="00724742"/>
    <w:rsid w:val="007334F1"/>
    <w:rsid w:val="00745390"/>
    <w:rsid w:val="00745B29"/>
    <w:rsid w:val="0075158D"/>
    <w:rsid w:val="0075460B"/>
    <w:rsid w:val="00760DAB"/>
    <w:rsid w:val="00763CEF"/>
    <w:rsid w:val="00765051"/>
    <w:rsid w:val="00792342"/>
    <w:rsid w:val="007977A8"/>
    <w:rsid w:val="007A5B1D"/>
    <w:rsid w:val="007B512A"/>
    <w:rsid w:val="007C2097"/>
    <w:rsid w:val="007C26BD"/>
    <w:rsid w:val="007C790D"/>
    <w:rsid w:val="007D2057"/>
    <w:rsid w:val="007D4C15"/>
    <w:rsid w:val="007D6A07"/>
    <w:rsid w:val="007F7259"/>
    <w:rsid w:val="008040A8"/>
    <w:rsid w:val="0081212D"/>
    <w:rsid w:val="008279FA"/>
    <w:rsid w:val="00861E47"/>
    <w:rsid w:val="008626E7"/>
    <w:rsid w:val="00866A5D"/>
    <w:rsid w:val="00870EE7"/>
    <w:rsid w:val="008863B9"/>
    <w:rsid w:val="00887E94"/>
    <w:rsid w:val="008910F8"/>
    <w:rsid w:val="00891198"/>
    <w:rsid w:val="008A45A6"/>
    <w:rsid w:val="008C06E0"/>
    <w:rsid w:val="008C6F4F"/>
    <w:rsid w:val="008D0470"/>
    <w:rsid w:val="008F1F86"/>
    <w:rsid w:val="008F299B"/>
    <w:rsid w:val="008F686C"/>
    <w:rsid w:val="00905FA5"/>
    <w:rsid w:val="009144A4"/>
    <w:rsid w:val="009148DE"/>
    <w:rsid w:val="00923C60"/>
    <w:rsid w:val="00925994"/>
    <w:rsid w:val="00930D22"/>
    <w:rsid w:val="00941E30"/>
    <w:rsid w:val="00970467"/>
    <w:rsid w:val="009777D9"/>
    <w:rsid w:val="00983DAA"/>
    <w:rsid w:val="0098434D"/>
    <w:rsid w:val="00985389"/>
    <w:rsid w:val="0099048F"/>
    <w:rsid w:val="00991B88"/>
    <w:rsid w:val="009A5753"/>
    <w:rsid w:val="009A579D"/>
    <w:rsid w:val="009D12A5"/>
    <w:rsid w:val="009D666C"/>
    <w:rsid w:val="009E3297"/>
    <w:rsid w:val="009F734F"/>
    <w:rsid w:val="00A17344"/>
    <w:rsid w:val="00A238FC"/>
    <w:rsid w:val="00A246B6"/>
    <w:rsid w:val="00A36A58"/>
    <w:rsid w:val="00A415B6"/>
    <w:rsid w:val="00A47E70"/>
    <w:rsid w:val="00A50CF0"/>
    <w:rsid w:val="00A7671C"/>
    <w:rsid w:val="00A77500"/>
    <w:rsid w:val="00AA12CA"/>
    <w:rsid w:val="00AA2CBC"/>
    <w:rsid w:val="00AB0791"/>
    <w:rsid w:val="00AB7FD0"/>
    <w:rsid w:val="00AC5820"/>
    <w:rsid w:val="00AD1CD8"/>
    <w:rsid w:val="00B11B3B"/>
    <w:rsid w:val="00B258BB"/>
    <w:rsid w:val="00B668C2"/>
    <w:rsid w:val="00B67B97"/>
    <w:rsid w:val="00B879BC"/>
    <w:rsid w:val="00B92665"/>
    <w:rsid w:val="00B968C8"/>
    <w:rsid w:val="00BA3EC5"/>
    <w:rsid w:val="00BA51D9"/>
    <w:rsid w:val="00BB5DFC"/>
    <w:rsid w:val="00BB647D"/>
    <w:rsid w:val="00BC3CAA"/>
    <w:rsid w:val="00BD279D"/>
    <w:rsid w:val="00BD6BB8"/>
    <w:rsid w:val="00BE5A7D"/>
    <w:rsid w:val="00BE6B93"/>
    <w:rsid w:val="00BE70AE"/>
    <w:rsid w:val="00C13DF1"/>
    <w:rsid w:val="00C226A3"/>
    <w:rsid w:val="00C33A6C"/>
    <w:rsid w:val="00C36DB8"/>
    <w:rsid w:val="00C41F48"/>
    <w:rsid w:val="00C44A7D"/>
    <w:rsid w:val="00C523B1"/>
    <w:rsid w:val="00C66BA2"/>
    <w:rsid w:val="00C72FB1"/>
    <w:rsid w:val="00C95985"/>
    <w:rsid w:val="00CB0721"/>
    <w:rsid w:val="00CB168E"/>
    <w:rsid w:val="00CB36BC"/>
    <w:rsid w:val="00CC5026"/>
    <w:rsid w:val="00CC6133"/>
    <w:rsid w:val="00CC68D0"/>
    <w:rsid w:val="00CE1B62"/>
    <w:rsid w:val="00CE415C"/>
    <w:rsid w:val="00CE7717"/>
    <w:rsid w:val="00CE7E18"/>
    <w:rsid w:val="00CF4138"/>
    <w:rsid w:val="00CF44A3"/>
    <w:rsid w:val="00D03F9A"/>
    <w:rsid w:val="00D044D9"/>
    <w:rsid w:val="00D06D51"/>
    <w:rsid w:val="00D118D2"/>
    <w:rsid w:val="00D2396C"/>
    <w:rsid w:val="00D24991"/>
    <w:rsid w:val="00D25DAA"/>
    <w:rsid w:val="00D30AA6"/>
    <w:rsid w:val="00D319CB"/>
    <w:rsid w:val="00D31B0C"/>
    <w:rsid w:val="00D375BA"/>
    <w:rsid w:val="00D44FDF"/>
    <w:rsid w:val="00D46DF8"/>
    <w:rsid w:val="00D50255"/>
    <w:rsid w:val="00D53F4C"/>
    <w:rsid w:val="00D605C7"/>
    <w:rsid w:val="00D65082"/>
    <w:rsid w:val="00D66520"/>
    <w:rsid w:val="00D751B0"/>
    <w:rsid w:val="00D8553C"/>
    <w:rsid w:val="00D87683"/>
    <w:rsid w:val="00D960B4"/>
    <w:rsid w:val="00DD2241"/>
    <w:rsid w:val="00DE34CF"/>
    <w:rsid w:val="00E03DB5"/>
    <w:rsid w:val="00E05BFF"/>
    <w:rsid w:val="00E069E8"/>
    <w:rsid w:val="00E10470"/>
    <w:rsid w:val="00E13F3D"/>
    <w:rsid w:val="00E247CC"/>
    <w:rsid w:val="00E27625"/>
    <w:rsid w:val="00E314F1"/>
    <w:rsid w:val="00E34898"/>
    <w:rsid w:val="00E4206F"/>
    <w:rsid w:val="00E45FBE"/>
    <w:rsid w:val="00E52923"/>
    <w:rsid w:val="00E54C47"/>
    <w:rsid w:val="00E61CFB"/>
    <w:rsid w:val="00E654E7"/>
    <w:rsid w:val="00E8013D"/>
    <w:rsid w:val="00E83B44"/>
    <w:rsid w:val="00E94EC1"/>
    <w:rsid w:val="00EA180F"/>
    <w:rsid w:val="00EB09B7"/>
    <w:rsid w:val="00EB7A70"/>
    <w:rsid w:val="00EC0A4A"/>
    <w:rsid w:val="00EE7D7C"/>
    <w:rsid w:val="00EF1D8C"/>
    <w:rsid w:val="00EF4978"/>
    <w:rsid w:val="00F25D98"/>
    <w:rsid w:val="00F300FB"/>
    <w:rsid w:val="00F31FC5"/>
    <w:rsid w:val="00F43032"/>
    <w:rsid w:val="00F51A0F"/>
    <w:rsid w:val="00F61406"/>
    <w:rsid w:val="00FA1B22"/>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6EC437D"/>
  <w15:docId w15:val="{23B29A3C-45CB-4B87-A2D4-FACAA3A2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E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paragraph" w:styleId="ListParagraph">
    <w:name w:val="List Paragraph"/>
    <w:basedOn w:val="Normal"/>
    <w:uiPriority w:val="34"/>
    <w:qFormat/>
    <w:rsid w:val="00D044D9"/>
    <w:pPr>
      <w:ind w:firstLineChars="200" w:firstLine="420"/>
    </w:pPr>
    <w:rPr>
      <w:rFonts w:eastAsia="Times New Roman"/>
    </w:rPr>
  </w:style>
  <w:style w:type="character" w:customStyle="1" w:styleId="FooterChar">
    <w:name w:val="Footer Char"/>
    <w:basedOn w:val="DefaultParagraphFont"/>
    <w:link w:val="Footer"/>
    <w:rsid w:val="004B2503"/>
    <w:rPr>
      <w:rFonts w:ascii="Arial" w:hAnsi="Arial"/>
      <w:b/>
      <w:i/>
      <w:noProof/>
      <w:sz w:val="18"/>
      <w:lang w:val="en-GB" w:eastAsia="en-US"/>
    </w:rPr>
  </w:style>
  <w:style w:type="character" w:customStyle="1" w:styleId="a">
    <w:name w:val="首标题"/>
    <w:rsid w:val="004B2503"/>
    <w:rPr>
      <w:rFonts w:ascii="Arial" w:eastAsia="SimSun" w:hAnsi="Arial"/>
      <w:sz w:val="24"/>
      <w:lang w:val="en-US" w:eastAsia="zh-CN" w:bidi="ar-SA"/>
    </w:rPr>
  </w:style>
  <w:style w:type="character" w:customStyle="1" w:styleId="TALCar">
    <w:name w:val="TAL Car"/>
    <w:qFormat/>
    <w:rsid w:val="00F51A0F"/>
    <w:rPr>
      <w:rFonts w:ascii="Arial" w:eastAsia="Times New Roman" w:hAnsi="Arial"/>
      <w:sz w:val="18"/>
    </w:rPr>
  </w:style>
  <w:style w:type="character" w:customStyle="1" w:styleId="B1Char1">
    <w:name w:val="B1 Char1"/>
    <w:qFormat/>
    <w:rsid w:val="00F51A0F"/>
    <w:rPr>
      <w:rFonts w:ascii="Times New Roman" w:eastAsia="Times New Roman" w:hAnsi="Times New Roman"/>
    </w:rPr>
  </w:style>
  <w:style w:type="character" w:customStyle="1" w:styleId="HeaderChar">
    <w:name w:val="Header Char"/>
    <w:aliases w:val="header odd Char"/>
    <w:basedOn w:val="DefaultParagraphFont"/>
    <w:link w:val="Header"/>
    <w:locked/>
    <w:rsid w:val="00174E4C"/>
    <w:rPr>
      <w:rFonts w:ascii="Arial" w:hAnsi="Arial"/>
      <w:b/>
      <w:noProof/>
      <w:sz w:val="18"/>
      <w:lang w:val="en-GB" w:eastAsia="en-US"/>
    </w:rPr>
  </w:style>
  <w:style w:type="character" w:customStyle="1" w:styleId="Heading4Char">
    <w:name w:val="Heading 4 Char"/>
    <w:basedOn w:val="DefaultParagraphFont"/>
    <w:link w:val="Heading4"/>
    <w:rsid w:val="00970467"/>
    <w:rPr>
      <w:rFonts w:ascii="Arial" w:hAnsi="Arial"/>
      <w:sz w:val="24"/>
      <w:lang w:val="en-GB" w:eastAsia="en-US"/>
    </w:rPr>
  </w:style>
  <w:style w:type="character" w:customStyle="1" w:styleId="Heading3Char">
    <w:name w:val="Heading 3 Char"/>
    <w:basedOn w:val="DefaultParagraphFont"/>
    <w:link w:val="Heading3"/>
    <w:rsid w:val="00BE70AE"/>
    <w:rPr>
      <w:rFonts w:ascii="Arial" w:hAnsi="Arial"/>
      <w:sz w:val="28"/>
      <w:lang w:val="en-GB" w:eastAsia="en-US"/>
    </w:rPr>
  </w:style>
  <w:style w:type="character" w:customStyle="1" w:styleId="EditorsNoteChar">
    <w:name w:val="Editor's Note Char"/>
    <w:link w:val="EditorsNote"/>
    <w:rsid w:val="001A3E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17817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BF29-17CA-4121-A5FC-1A923FEB8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3672</Words>
  <Characters>20936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1900-12-31T16:00:00Z</cp:lastPrinted>
  <dcterms:created xsi:type="dcterms:W3CDTF">2020-02-14T02:22:00Z</dcterms:created>
  <dcterms:modified xsi:type="dcterms:W3CDTF">2020-02-14T12:09:00Z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(3)/UwTKNE2Kxg32aEBYTITkWjOy2BMVggjuNMVU6eSXGs4vKRlL7NlIHebAzuG4eu+1bjl2AR+
Gqs8ozPpI54uDYGsNN2bRATK9z4JmMXk6gK31SOF0S0eBpadJ9CJ0Od4DxhLMOc8QhHw3K5k
gAXDiSJFYGLHCRF9wNWwGz69jR9rtPaoue6m44z31y6bS3IqeWvBk5S3ZC5VSAJStZc1K/aj
e191Sl+dZM9obbnfA9</vt:lpwstr>
  </property>
  <property fmtid="{D5CDD505-2E9C-101B-9397-08002B2CF9AE}" pid="22" name="_2015_ms_pID_7253431">
    <vt:lpwstr>dnh86Z5QtxVh8gHpYQrE9qwsPEd22UASXeGIlquwTzpoZ3Z4w87IIk
AQWgP6PLdUcITDpC6jZRTI3t3qKTHjpAiOZ869gdWWFkK8UtmGDqkTFAizBilabNS+onABds
MU+083s7Xa047O2gYAH4Me6Wdjlcnk4kesyGGvNIhEfa9dDprQ48qd/6oNj/XyujhILYVRAG
QdMEp7QgC8lWlsXCoM8fzEwbRbyIb8EIwFP1</vt:lpwstr>
  </property>
  <property fmtid="{D5CDD505-2E9C-101B-9397-08002B2CF9AE}" pid="23" name="_2015_ms_pID_7253432">
    <vt:lpwstr>3Wsy8Ek20e0+AKvlL0hqHWA=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1574319837</vt:lpwstr>
  </property>
</Properties>
</file>